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D1411" w14:textId="4AD6F50F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1F35DC" w:rsidRPr="001F35DC">
        <w:rPr>
          <w:rFonts w:ascii="Arial" w:eastAsia="SimSun" w:hAnsi="Arial"/>
          <w:b/>
          <w:bCs/>
          <w:sz w:val="24"/>
          <w:lang w:eastAsia="ja-JP"/>
        </w:rPr>
        <w:t>R4-2117584</w:t>
      </w:r>
    </w:p>
    <w:p w14:paraId="2007BA0D" w14:textId="77777777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</w:t>
      </w:r>
      <w:r w:rsidRPr="00633A6E">
        <w:rPr>
          <w:rFonts w:ascii="Arial" w:eastAsia="SimSun" w:hAnsi="Arial"/>
          <w:b/>
          <w:sz w:val="24"/>
          <w:vertAlign w:val="superscript"/>
        </w:rPr>
        <w:t>st</w:t>
      </w:r>
      <w:r>
        <w:rPr>
          <w:rFonts w:ascii="Arial" w:eastAsia="SimSun" w:hAnsi="Arial"/>
          <w:b/>
          <w:sz w:val="24"/>
        </w:rPr>
        <w:t xml:space="preserve"> – 12</w:t>
      </w:r>
      <w:r w:rsidRPr="00633A6E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proofErr w:type="gramStart"/>
      <w:r>
        <w:rPr>
          <w:rFonts w:ascii="Arial" w:eastAsia="SimSun" w:hAnsi="Arial"/>
          <w:b/>
          <w:sz w:val="24"/>
        </w:rPr>
        <w:t>Nov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777590D4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E518A3">
        <w:rPr>
          <w:rFonts w:ascii="Arial" w:hAnsi="Arial" w:cs="Arial"/>
          <w:b/>
          <w:sz w:val="22"/>
          <w:szCs w:val="22"/>
        </w:rPr>
        <w:t xml:space="preserve">TP to </w:t>
      </w:r>
      <w:r w:rsidR="00E518A3" w:rsidRPr="00E518A3">
        <w:rPr>
          <w:rFonts w:ascii="Arial" w:hAnsi="Arial" w:cs="Arial"/>
          <w:b/>
          <w:sz w:val="22"/>
          <w:szCs w:val="22"/>
        </w:rPr>
        <w:t>TR 38.717-01-01</w:t>
      </w:r>
      <w:r w:rsidR="00E518A3">
        <w:rPr>
          <w:rFonts w:ascii="Arial" w:hAnsi="Arial" w:cs="Arial"/>
          <w:b/>
          <w:sz w:val="22"/>
          <w:szCs w:val="22"/>
        </w:rPr>
        <w:t xml:space="preserve">: </w:t>
      </w:r>
      <w:r w:rsidR="00E518A3" w:rsidRPr="00E518A3">
        <w:rPr>
          <w:rFonts w:ascii="Arial" w:hAnsi="Arial" w:cs="Arial"/>
          <w:b/>
          <w:sz w:val="22"/>
          <w:szCs w:val="22"/>
        </w:rPr>
        <w:t>CA_</w:t>
      </w:r>
      <w:r w:rsidR="00402D28">
        <w:rPr>
          <w:rFonts w:ascii="Arial" w:hAnsi="Arial" w:cs="Arial"/>
          <w:b/>
          <w:sz w:val="22"/>
          <w:szCs w:val="22"/>
        </w:rPr>
        <w:t>n12(2A)</w:t>
      </w:r>
    </w:p>
    <w:p w14:paraId="3155ED9A" w14:textId="14B33C2D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 xml:space="preserve">Nokia, </w:t>
      </w:r>
      <w:r w:rsidR="001F53BB">
        <w:rPr>
          <w:rFonts w:ascii="Arial" w:hAnsi="Arial" w:cs="Arial"/>
          <w:b/>
          <w:sz w:val="22"/>
          <w:szCs w:val="22"/>
        </w:rPr>
        <w:t>US Cellular</w:t>
      </w:r>
    </w:p>
    <w:p w14:paraId="6FC2501C" w14:textId="2102F9F6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1F35DC" w:rsidRPr="001F35DC">
        <w:rPr>
          <w:rFonts w:ascii="Arial" w:hAnsi="Arial" w:cs="Arial"/>
          <w:b/>
          <w:sz w:val="22"/>
          <w:szCs w:val="22"/>
        </w:rPr>
        <w:t>7.6.2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66CCC36C" w14:textId="7F1C988C" w:rsidR="00290FCD" w:rsidRDefault="673AD910" w:rsidP="00290FCD">
      <w:pPr>
        <w:spacing w:after="0"/>
      </w:pPr>
      <w:r>
        <w:rPr>
          <w:lang w:val="en-US" w:eastAsia="fi-FI"/>
        </w:rPr>
        <w:t xml:space="preserve">This contribution </w:t>
      </w:r>
      <w:r w:rsidR="004B2071">
        <w:rPr>
          <w:lang w:val="en-US" w:eastAsia="fi-FI"/>
        </w:rPr>
        <w:t xml:space="preserve">introduces </w:t>
      </w:r>
      <w:r w:rsidR="004B2071" w:rsidRPr="004B2071">
        <w:rPr>
          <w:lang w:val="en-US" w:eastAsia="fi-FI"/>
        </w:rPr>
        <w:t>CA_n12(2A)</w:t>
      </w:r>
      <w:r w:rsidR="004B2071">
        <w:rPr>
          <w:lang w:val="en-US" w:eastAsia="fi-FI"/>
        </w:rPr>
        <w:t xml:space="preserve"> into </w:t>
      </w:r>
      <w:r w:rsidR="004B2071" w:rsidRPr="004B2071">
        <w:rPr>
          <w:lang w:val="en-US" w:eastAsia="fi-FI"/>
        </w:rPr>
        <w:t>TR 38.717-01-01</w:t>
      </w:r>
      <w:r w:rsidR="004B2071">
        <w:rPr>
          <w:lang w:val="en-US" w:eastAsia="fi-FI"/>
        </w:rPr>
        <w:t>.</w:t>
      </w:r>
    </w:p>
    <w:p w14:paraId="4E1D3A34" w14:textId="5BD6D812" w:rsidR="00B97703" w:rsidRDefault="002F1940" w:rsidP="000F6242">
      <w:pPr>
        <w:pStyle w:val="Heading1"/>
      </w:pPr>
      <w:r>
        <w:t>2</w:t>
      </w:r>
      <w:r>
        <w:tab/>
      </w:r>
      <w:r w:rsidR="00AA7654">
        <w:t>Discussion</w:t>
      </w:r>
    </w:p>
    <w:p w14:paraId="5C2C1130" w14:textId="1F4BA52D" w:rsidR="008C1A8F" w:rsidRDefault="008C1A8F" w:rsidP="008C1A8F"/>
    <w:p w14:paraId="340C6572" w14:textId="4ABB78C7" w:rsidR="00E518A3" w:rsidRDefault="00E518A3" w:rsidP="008C1A8F">
      <w:pPr>
        <w:rPr>
          <w:color w:val="0070C0"/>
        </w:rPr>
      </w:pPr>
      <w:r w:rsidRPr="00E518A3">
        <w:rPr>
          <w:color w:val="0070C0"/>
        </w:rPr>
        <w:t>************************ Start of TP **********************************************</w:t>
      </w:r>
    </w:p>
    <w:p w14:paraId="4FE296DE" w14:textId="74420DCC" w:rsidR="00D27687" w:rsidRPr="00616096" w:rsidRDefault="00D27687" w:rsidP="00D27687">
      <w:pPr>
        <w:pStyle w:val="Heading2"/>
        <w:rPr>
          <w:ins w:id="4" w:author="Vasenkari, Petri J. (Nokia - FI/Espoo)" w:date="2021-10-13T21:04:00Z"/>
          <w:rFonts w:ascii="Calibri" w:hAnsi="Calibri"/>
          <w:sz w:val="22"/>
          <w:szCs w:val="22"/>
          <w:lang w:val="en-US" w:eastAsia="zh-CN"/>
        </w:rPr>
      </w:pPr>
      <w:bookmarkStart w:id="5" w:name="_Toc441571534"/>
      <w:bookmarkStart w:id="6" w:name="_Toc521487464"/>
      <w:bookmarkStart w:id="7" w:name="_Toc64285801"/>
      <w:bookmarkStart w:id="8" w:name="_Toc69972835"/>
      <w:ins w:id="9" w:author="Vasenkari, Petri J. (Nokia - FI/Espoo)" w:date="2021-10-13T21:04:00Z">
        <w:r w:rsidRPr="00616096">
          <w:rPr>
            <w:lang w:val="en-US"/>
          </w:rPr>
          <w:t>5.</w:t>
        </w:r>
        <w:r>
          <w:rPr>
            <w:lang w:val="en-US"/>
          </w:rPr>
          <w:t>X</w:t>
        </w:r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 w:rsidRPr="00616096">
          <w:rPr>
            <w:lang w:val="en-US"/>
          </w:rPr>
          <w:t>CA_</w:t>
        </w:r>
        <w:r>
          <w:rPr>
            <w:lang w:val="en-US"/>
          </w:rPr>
          <w:t>2DL_</w:t>
        </w:r>
      </w:ins>
      <w:bookmarkEnd w:id="5"/>
      <w:ins w:id="10" w:author="Vasenkari, Petri J. (Nokia - FI/Espoo)" w:date="2021-10-14T12:22:00Z">
        <w:r w:rsidR="00402D28">
          <w:rPr>
            <w:lang w:val="en-US"/>
          </w:rPr>
          <w:t>n12(2</w:t>
        </w:r>
        <w:proofErr w:type="gramStart"/>
        <w:r w:rsidR="00402D28">
          <w:rPr>
            <w:lang w:val="en-US"/>
          </w:rPr>
          <w:t>A)</w:t>
        </w:r>
      </w:ins>
      <w:ins w:id="11" w:author="Vasenkari, Petri J. (Nokia - FI/Espoo)" w:date="2021-10-13T21:04:00Z">
        <w:r>
          <w:rPr>
            <w:lang w:val="en-US" w:eastAsia="zh-CN"/>
          </w:rPr>
          <w:t>_</w:t>
        </w:r>
        <w:proofErr w:type="gramEnd"/>
        <w:r>
          <w:rPr>
            <w:lang w:val="en-US" w:eastAsia="zh-CN"/>
          </w:rPr>
          <w:t>1UL_n</w:t>
        </w:r>
      </w:ins>
      <w:ins w:id="12" w:author="Vasenkari, Petri J. (Nokia - FI/Espoo)" w:date="2021-10-14T12:22:00Z">
        <w:r w:rsidR="00402D28">
          <w:rPr>
            <w:lang w:val="en-US" w:eastAsia="zh-CN"/>
          </w:rPr>
          <w:t>1</w:t>
        </w:r>
      </w:ins>
      <w:ins w:id="13" w:author="Vasenkari, Petri J. (Nokia - FI/Espoo)" w:date="2021-10-13T21:04:00Z">
        <w:r>
          <w:rPr>
            <w:lang w:val="en-US" w:eastAsia="zh-CN"/>
          </w:rPr>
          <w:t>2A</w:t>
        </w:r>
        <w:bookmarkEnd w:id="6"/>
        <w:bookmarkEnd w:id="7"/>
        <w:bookmarkEnd w:id="8"/>
      </w:ins>
    </w:p>
    <w:p w14:paraId="42C2ABA0" w14:textId="77777777" w:rsidR="00D27687" w:rsidRPr="00315867" w:rsidRDefault="00D27687" w:rsidP="00D27687">
      <w:pPr>
        <w:pStyle w:val="Heading3"/>
        <w:rPr>
          <w:ins w:id="14" w:author="Vasenkari, Petri J. (Nokia - FI/Espoo)" w:date="2021-10-13T21:04:00Z"/>
          <w:lang w:val="en-US"/>
        </w:rPr>
      </w:pPr>
      <w:bookmarkStart w:id="15" w:name="_Toc441571535"/>
      <w:bookmarkStart w:id="16" w:name="_Toc521487465"/>
      <w:bookmarkStart w:id="17" w:name="_Toc64285802"/>
      <w:bookmarkStart w:id="18" w:name="_Toc69972836"/>
      <w:ins w:id="19" w:author="Vasenkari, Petri J. (Nokia - FI/Espoo)" w:date="2021-10-13T21:04:00Z">
        <w:r w:rsidRPr="00315867">
          <w:rPr>
            <w:lang w:val="en-US"/>
          </w:rPr>
          <w:t>5.</w:t>
        </w:r>
        <w:r>
          <w:rPr>
            <w:lang w:val="en-US"/>
          </w:rPr>
          <w:t>X</w:t>
        </w:r>
        <w:r w:rsidRPr="00315867">
          <w:rPr>
            <w:lang w:val="en-US"/>
          </w:rPr>
          <w:t>.1</w:t>
        </w:r>
        <w:r w:rsidRPr="00315867">
          <w:rPr>
            <w:rFonts w:ascii="Calibri" w:hAnsi="Calibri"/>
            <w:sz w:val="22"/>
            <w:szCs w:val="22"/>
            <w:lang w:val="en-US" w:eastAsia="sv-SE"/>
          </w:rPr>
          <w:tab/>
        </w:r>
        <w:r w:rsidRPr="00315867">
          <w:rPr>
            <w:lang w:val="en-US"/>
          </w:rPr>
          <w:t>Channel bandwidths per operating band for CA</w:t>
        </w:r>
        <w:bookmarkEnd w:id="15"/>
        <w:bookmarkEnd w:id="16"/>
        <w:bookmarkEnd w:id="17"/>
        <w:bookmarkEnd w:id="18"/>
      </w:ins>
    </w:p>
    <w:p w14:paraId="413EDEF5" w14:textId="77777777" w:rsidR="00D27687" w:rsidRPr="00A1115A" w:rsidRDefault="00D27687" w:rsidP="00D27687">
      <w:pPr>
        <w:pStyle w:val="TH"/>
        <w:rPr>
          <w:ins w:id="20" w:author="Vasenkari, Petri J. (Nokia - FI/Espoo)" w:date="2021-10-13T21:04:00Z"/>
        </w:rPr>
      </w:pPr>
      <w:ins w:id="21" w:author="Vasenkari, Petri J. (Nokia - FI/Espoo)" w:date="2021-10-13T21:04:00Z">
        <w:r w:rsidRPr="00A1115A">
          <w:t>Table 5.2A.1-1: Intra-band contiguous CA operating bands in FR1</w:t>
        </w:r>
      </w:ins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D27687" w:rsidRPr="00A1115A" w14:paraId="51196BD4" w14:textId="77777777" w:rsidTr="005B6C08">
        <w:trPr>
          <w:trHeight w:val="225"/>
          <w:jc w:val="center"/>
          <w:ins w:id="22" w:author="Vasenkari, Petri J. (Nokia - FI/Espoo)" w:date="2021-10-13T21:04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41EF" w14:textId="77777777" w:rsidR="00D27687" w:rsidRPr="00A1115A" w:rsidRDefault="00D27687" w:rsidP="005B6C08">
            <w:pPr>
              <w:pStyle w:val="TAH"/>
              <w:rPr>
                <w:ins w:id="23" w:author="Vasenkari, Petri J. (Nokia - FI/Espoo)" w:date="2021-10-13T21:04:00Z"/>
              </w:rPr>
            </w:pPr>
            <w:ins w:id="24" w:author="Vasenkari, Petri J. (Nokia - FI/Espoo)" w:date="2021-10-13T21:04:00Z">
              <w:r w:rsidRPr="00A1115A">
                <w:t>NR CA Band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A3B01" w14:textId="77777777" w:rsidR="00D27687" w:rsidRPr="00A1115A" w:rsidRDefault="00D27687" w:rsidP="005B6C08">
            <w:pPr>
              <w:pStyle w:val="TAH"/>
              <w:rPr>
                <w:ins w:id="25" w:author="Vasenkari, Petri J. (Nokia - FI/Espoo)" w:date="2021-10-13T21:04:00Z"/>
              </w:rPr>
            </w:pPr>
            <w:ins w:id="26" w:author="Vasenkari, Petri J. (Nokia - FI/Espoo)" w:date="2021-10-13T21:04:00Z">
              <w:r w:rsidRPr="00A1115A">
                <w:t>NR Band</w:t>
              </w:r>
            </w:ins>
          </w:p>
          <w:p w14:paraId="2F364C49" w14:textId="77777777" w:rsidR="00D27687" w:rsidRPr="00A1115A" w:rsidRDefault="00D27687" w:rsidP="005B6C08">
            <w:pPr>
              <w:pStyle w:val="TAH"/>
              <w:rPr>
                <w:ins w:id="27" w:author="Vasenkari, Petri J. (Nokia - FI/Espoo)" w:date="2021-10-13T21:04:00Z"/>
              </w:rPr>
            </w:pPr>
            <w:ins w:id="28" w:author="Vasenkari, Petri J. (Nokia - FI/Espoo)" w:date="2021-10-13T21:04:00Z">
              <w:r w:rsidRPr="00A1115A">
                <w:t>(Table 5.2-1)</w:t>
              </w:r>
            </w:ins>
          </w:p>
        </w:tc>
      </w:tr>
      <w:tr w:rsidR="00D27687" w:rsidRPr="00A1115A" w14:paraId="623AFA32" w14:textId="77777777" w:rsidTr="005B6C08">
        <w:trPr>
          <w:trHeight w:val="225"/>
          <w:jc w:val="center"/>
          <w:ins w:id="29" w:author="Vasenkari, Petri J. (Nokia - FI/Espoo)" w:date="2021-10-13T21:04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7FA7" w14:textId="040E3D5A" w:rsidR="00D27687" w:rsidRPr="00A1115A" w:rsidRDefault="00D27687" w:rsidP="005B6C08">
            <w:pPr>
              <w:pStyle w:val="TAC"/>
              <w:rPr>
                <w:ins w:id="30" w:author="Vasenkari, Petri J. (Nokia - FI/Espoo)" w:date="2021-10-13T21:04:00Z"/>
              </w:rPr>
            </w:pPr>
            <w:ins w:id="31" w:author="Vasenkari, Petri J. (Nokia - FI/Espoo)" w:date="2021-10-13T21:04:00Z">
              <w:r w:rsidRPr="00A1115A">
                <w:t>CA_n</w:t>
              </w:r>
            </w:ins>
            <w:ins w:id="32" w:author="Vasenkari, Petri J. (Nokia - FI/Espoo)" w:date="2021-10-14T12:23:00Z">
              <w:r w:rsidR="00402D28">
                <w:t>1</w:t>
              </w:r>
            </w:ins>
            <w:ins w:id="33" w:author="Vasenkari, Petri J. (Nokia - FI/Espoo)" w:date="2021-10-13T21:04:00Z">
              <w:r>
                <w:t>2</w:t>
              </w:r>
            </w:ins>
            <w:ins w:id="34" w:author="Vasenkari, Petri J. (Nokia - FI/Espoo)" w:date="2021-10-14T12:23:00Z">
              <w:r w:rsidR="00402D28">
                <w:t>(*)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00920" w14:textId="73F0AA4A" w:rsidR="00D27687" w:rsidRPr="00A1115A" w:rsidRDefault="00D27687" w:rsidP="005B6C08">
            <w:pPr>
              <w:pStyle w:val="TAC"/>
              <w:rPr>
                <w:ins w:id="35" w:author="Vasenkari, Petri J. (Nokia - FI/Espoo)" w:date="2021-10-13T21:04:00Z"/>
              </w:rPr>
            </w:pPr>
            <w:ins w:id="36" w:author="Vasenkari, Petri J. (Nokia - FI/Espoo)" w:date="2021-10-13T21:04:00Z">
              <w:r w:rsidRPr="00A1115A">
                <w:t>n</w:t>
              </w:r>
            </w:ins>
            <w:ins w:id="37" w:author="Vasenkari, Petri J. (Nokia - FI/Espoo)" w:date="2021-10-14T12:23:00Z">
              <w:r w:rsidR="00402D28">
                <w:t>1</w:t>
              </w:r>
            </w:ins>
            <w:ins w:id="38" w:author="Vasenkari, Petri J. (Nokia - FI/Espoo)" w:date="2021-10-13T21:04:00Z">
              <w:r>
                <w:t>2</w:t>
              </w:r>
            </w:ins>
          </w:p>
        </w:tc>
      </w:tr>
    </w:tbl>
    <w:p w14:paraId="0B9D4DBF" w14:textId="77777777" w:rsidR="00D27687" w:rsidRDefault="00D27687" w:rsidP="00D27687">
      <w:pPr>
        <w:rPr>
          <w:ins w:id="39" w:author="Vasenkari, Petri J. (Nokia - FI/Espoo)" w:date="2021-10-13T21:04:00Z"/>
        </w:rPr>
      </w:pPr>
    </w:p>
    <w:p w14:paraId="2CBC5C59" w14:textId="77777777" w:rsidR="00D27687" w:rsidRPr="00A1115A" w:rsidRDefault="00D27687" w:rsidP="00D27687">
      <w:pPr>
        <w:pStyle w:val="TH"/>
        <w:rPr>
          <w:ins w:id="40" w:author="Vasenkari, Petri J. (Nokia - FI/Espoo)" w:date="2021-10-13T21:04:00Z"/>
        </w:rPr>
      </w:pPr>
      <w:ins w:id="41" w:author="Vasenkari, Petri J. (Nokia - FI/Espoo)" w:date="2021-10-13T21:04:00Z">
        <w:r w:rsidRPr="00A1115A">
          <w:t xml:space="preserve">Table 5.5A.1-1: NR CA configurations and bandwidth combination sets defined for intra-band contiguous CA </w:t>
        </w:r>
      </w:ins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7"/>
        <w:gridCol w:w="990"/>
        <w:gridCol w:w="1260"/>
        <w:gridCol w:w="1170"/>
        <w:gridCol w:w="1170"/>
        <w:gridCol w:w="1186"/>
        <w:gridCol w:w="1154"/>
        <w:gridCol w:w="1080"/>
        <w:gridCol w:w="1318"/>
      </w:tblGrid>
      <w:tr w:rsidR="00D27687" w:rsidRPr="00A1115A" w14:paraId="29144657" w14:textId="77777777" w:rsidTr="005B6C08">
        <w:trPr>
          <w:cantSplit/>
          <w:trHeight w:val="20"/>
          <w:jc w:val="center"/>
          <w:ins w:id="42" w:author="Vasenkari, Petri J. (Nokia - FI/Espoo)" w:date="2021-10-13T21:04:00Z"/>
        </w:trPr>
        <w:tc>
          <w:tcPr>
            <w:tcW w:w="10635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2F9281" w14:textId="77777777" w:rsidR="00D27687" w:rsidRPr="00A1115A" w:rsidRDefault="00D27687" w:rsidP="005B6C08">
            <w:pPr>
              <w:pStyle w:val="TAH"/>
              <w:rPr>
                <w:ins w:id="43" w:author="Vasenkari, Petri J. (Nokia - FI/Espoo)" w:date="2021-10-13T21:04:00Z"/>
              </w:rPr>
            </w:pPr>
            <w:ins w:id="44" w:author="Vasenkari, Petri J. (Nokia - FI/Espoo)" w:date="2021-10-13T21:04:00Z">
              <w:r w:rsidRPr="00A1115A">
                <w:t>NR CA configuration / Bandwidth combination set</w:t>
              </w:r>
            </w:ins>
          </w:p>
        </w:tc>
      </w:tr>
      <w:tr w:rsidR="00D27687" w:rsidRPr="00A1115A" w14:paraId="68FE4ADB" w14:textId="77777777" w:rsidTr="005B6C08">
        <w:trPr>
          <w:cantSplit/>
          <w:trHeight w:val="80"/>
          <w:jc w:val="center"/>
          <w:ins w:id="45" w:author="Vasenkari, Petri J. (Nokia - FI/Espoo)" w:date="2021-10-13T21:04:00Z"/>
        </w:trPr>
        <w:tc>
          <w:tcPr>
            <w:tcW w:w="13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4B87" w14:textId="77777777" w:rsidR="00D27687" w:rsidRPr="00A1115A" w:rsidRDefault="00D27687" w:rsidP="005B6C08">
            <w:pPr>
              <w:pStyle w:val="TAH"/>
              <w:rPr>
                <w:ins w:id="46" w:author="Vasenkari, Petri J. (Nokia - FI/Espoo)" w:date="2021-10-13T21:04:00Z"/>
              </w:rPr>
            </w:pPr>
            <w:ins w:id="47" w:author="Vasenkari, Petri J. (Nokia - FI/Espoo)" w:date="2021-10-13T21:04:00Z">
              <w:r w:rsidRPr="00A1115A">
                <w:t>NR CA configuration</w:t>
              </w:r>
            </w:ins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3E4E" w14:textId="77777777" w:rsidR="00D27687" w:rsidRPr="00A1115A" w:rsidRDefault="00D27687" w:rsidP="005B6C08">
            <w:pPr>
              <w:pStyle w:val="TAH"/>
              <w:rPr>
                <w:ins w:id="48" w:author="Vasenkari, Petri J. (Nokia - FI/Espoo)" w:date="2021-10-13T21:04:00Z"/>
              </w:rPr>
            </w:pPr>
            <w:ins w:id="49" w:author="Vasenkari, Petri J. (Nokia - FI/Espoo)" w:date="2021-10-13T21:04:00Z">
              <w:r w:rsidRPr="00A1115A">
                <w:t>Uplink CA configurations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BFC04" w14:textId="77777777" w:rsidR="00D27687" w:rsidRPr="00A1115A" w:rsidRDefault="00D27687" w:rsidP="005B6C08">
            <w:pPr>
              <w:pStyle w:val="TAH"/>
              <w:rPr>
                <w:ins w:id="50" w:author="Vasenkari, Petri J. (Nokia - FI/Espoo)" w:date="2021-10-13T21:04:00Z"/>
              </w:rPr>
            </w:pPr>
            <w:ins w:id="51" w:author="Vasenkari, Petri J. (Nokia - FI/Espoo)" w:date="2021-10-13T21:04:00Z">
              <w:r w:rsidRPr="00A1115A">
                <w:t>Channel bandwidths for carrier (MHz)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022CF" w14:textId="77777777" w:rsidR="00D27687" w:rsidRPr="00A1115A" w:rsidRDefault="00D27687" w:rsidP="005B6C08">
            <w:pPr>
              <w:pStyle w:val="TAH"/>
              <w:rPr>
                <w:ins w:id="52" w:author="Vasenkari, Petri J. (Nokia - FI/Espoo)" w:date="2021-10-13T21:04:00Z"/>
              </w:rPr>
            </w:pPr>
            <w:ins w:id="53" w:author="Vasenkari, Petri J. (Nokia - FI/Espoo)" w:date="2021-10-13T21:04:00Z">
              <w:r w:rsidRPr="00A1115A">
                <w:t>Channel bandwidths for carrier (MHz)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434B0" w14:textId="77777777" w:rsidR="00D27687" w:rsidRPr="00A1115A" w:rsidRDefault="00D27687" w:rsidP="005B6C08">
            <w:pPr>
              <w:pStyle w:val="TAH"/>
              <w:rPr>
                <w:ins w:id="54" w:author="Vasenkari, Petri J. (Nokia - FI/Espoo)" w:date="2021-10-13T21:04:00Z"/>
              </w:rPr>
            </w:pPr>
            <w:ins w:id="55" w:author="Vasenkari, Petri J. (Nokia - FI/Espoo)" w:date="2021-10-13T21:04:00Z">
              <w:r w:rsidRPr="00A1115A">
                <w:t>Channel bandwidths for carrier (MHz)</w:t>
              </w:r>
            </w:ins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64DCF" w14:textId="77777777" w:rsidR="00D27687" w:rsidRPr="00A1115A" w:rsidRDefault="00D27687" w:rsidP="005B6C08">
            <w:pPr>
              <w:pStyle w:val="TAH"/>
              <w:rPr>
                <w:ins w:id="56" w:author="Vasenkari, Petri J. (Nokia - FI/Espoo)" w:date="2021-10-13T21:04:00Z"/>
              </w:rPr>
            </w:pPr>
            <w:ins w:id="57" w:author="Vasenkari, Petri J. (Nokia - FI/Espoo)" w:date="2021-10-13T21:04:00Z">
              <w:r w:rsidRPr="00A1115A">
                <w:t>Channel bandwidths for carrier (MHz)</w:t>
              </w:r>
            </w:ins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3BA10" w14:textId="77777777" w:rsidR="00D27687" w:rsidRPr="00A1115A" w:rsidRDefault="00D27687" w:rsidP="005B6C08">
            <w:pPr>
              <w:pStyle w:val="TAH"/>
              <w:rPr>
                <w:ins w:id="58" w:author="Vasenkari, Petri J. (Nokia - FI/Espoo)" w:date="2021-10-13T21:04:00Z"/>
              </w:rPr>
            </w:pPr>
            <w:ins w:id="59" w:author="Vasenkari, Petri J. (Nokia - FI/Espoo)" w:date="2021-10-13T21:04:00Z">
              <w:r w:rsidRPr="00A1115A">
                <w:t>Channel bandwidths for carrier (MHz)</w:t>
              </w:r>
            </w:ins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FD0A" w14:textId="77777777" w:rsidR="00D27687" w:rsidRPr="00A1115A" w:rsidRDefault="00D27687" w:rsidP="005B6C08">
            <w:pPr>
              <w:pStyle w:val="TAH"/>
              <w:rPr>
                <w:ins w:id="60" w:author="Vasenkari, Petri J. (Nokia - FI/Espoo)" w:date="2021-10-13T21:04:00Z"/>
              </w:rPr>
            </w:pPr>
            <w:ins w:id="61" w:author="Vasenkari, Petri J. (Nokia - FI/Espoo)" w:date="2021-10-13T21:04:00Z">
              <w:r w:rsidRPr="00A1115A">
                <w:t xml:space="preserve">Maximum aggregated </w:t>
              </w:r>
              <w:r w:rsidRPr="00A1115A">
                <w:br/>
                <w:t>bandwidth (MHz)</w:t>
              </w:r>
            </w:ins>
          </w:p>
        </w:tc>
        <w:tc>
          <w:tcPr>
            <w:tcW w:w="13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318A" w14:textId="77777777" w:rsidR="00D27687" w:rsidRPr="00A1115A" w:rsidRDefault="00D27687" w:rsidP="005B6C08">
            <w:pPr>
              <w:pStyle w:val="TAH"/>
              <w:rPr>
                <w:ins w:id="62" w:author="Vasenkari, Petri J. (Nokia - FI/Espoo)" w:date="2021-10-13T21:04:00Z"/>
              </w:rPr>
            </w:pPr>
            <w:ins w:id="63" w:author="Vasenkari, Petri J. (Nokia - FI/Espoo)" w:date="2021-10-13T21:04:00Z">
              <w:r w:rsidRPr="00A1115A">
                <w:t>Bandwidth combination set</w:t>
              </w:r>
            </w:ins>
          </w:p>
        </w:tc>
      </w:tr>
      <w:tr w:rsidR="00D27687" w:rsidRPr="00A1115A" w14:paraId="1A8F3229" w14:textId="77777777" w:rsidTr="00402D28">
        <w:trPr>
          <w:jc w:val="center"/>
          <w:ins w:id="64" w:author="Vasenkari, Petri J. (Nokia - FI/Espoo)" w:date="2021-10-13T21:04:00Z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A9796" w14:textId="30C7A50F" w:rsidR="00D27687" w:rsidRPr="00A1115A" w:rsidRDefault="00D27687" w:rsidP="005B6C08">
            <w:pPr>
              <w:pStyle w:val="TAC"/>
              <w:rPr>
                <w:ins w:id="65" w:author="Vasenkari, Petri J. (Nokia - FI/Espoo)" w:date="2021-10-13T21:04:00Z"/>
              </w:rPr>
            </w:pPr>
            <w:ins w:id="66" w:author="Vasenkari, Petri J. (Nokia - FI/Espoo)" w:date="2021-10-13T21:04:00Z">
              <w:r w:rsidRPr="00A1115A">
                <w:t>CA_</w:t>
              </w:r>
            </w:ins>
            <w:ins w:id="67" w:author="Vasenkari, Petri J. (Nokia - FI/Espoo)" w:date="2021-10-14T12:22:00Z">
              <w:r w:rsidR="00402D28">
                <w:t>n12(2A)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64224" w14:textId="77777777" w:rsidR="00D27687" w:rsidRPr="00A1115A" w:rsidRDefault="00D27687" w:rsidP="005B6C08">
            <w:pPr>
              <w:pStyle w:val="TAC"/>
              <w:rPr>
                <w:ins w:id="68" w:author="Vasenkari, Petri J. (Nokia - FI/Espoo)" w:date="2021-10-13T21:04:00Z"/>
              </w:rPr>
            </w:pPr>
            <w:ins w:id="69" w:author="Vasenkari, Petri J. (Nokia - FI/Espoo)" w:date="2021-10-13T21:04:00Z">
              <w:r w:rsidRPr="00A1115A">
                <w:t>-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D84213E" w14:textId="77777777" w:rsidR="00D27687" w:rsidRPr="00637AAF" w:rsidRDefault="00D27687" w:rsidP="005B6C08">
            <w:pPr>
              <w:pStyle w:val="TAC"/>
              <w:rPr>
                <w:ins w:id="70" w:author="Vasenkari, Petri J. (Nokia - FI/Espoo)" w:date="2021-10-13T21:04:00Z"/>
                <w:lang w:val="fi-FI"/>
              </w:rPr>
            </w:pPr>
            <w:ins w:id="71" w:author="Vasenkari, Petri J. (Nokia - FI/Espoo)" w:date="2021-10-13T21:04:00Z">
              <w:r>
                <w:rPr>
                  <w:rFonts w:eastAsia="DengXian"/>
                  <w:lang w:val="fi-FI" w:eastAsia="zh-CN"/>
                </w:rPr>
                <w:t>5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FC09EA" w14:textId="0EC7B28D" w:rsidR="00D27687" w:rsidRPr="00402D28" w:rsidRDefault="00402D28" w:rsidP="005B6C08">
            <w:pPr>
              <w:pStyle w:val="TAC"/>
              <w:rPr>
                <w:ins w:id="72" w:author="Vasenkari, Petri J. (Nokia - FI/Espoo)" w:date="2021-10-13T21:04:00Z"/>
                <w:lang w:val="fi-FI"/>
              </w:rPr>
            </w:pPr>
            <w:ins w:id="73" w:author="Vasenkari, Petri J. (Nokia - FI/Espoo)" w:date="2021-10-14T12:24:00Z">
              <w:r>
                <w:rPr>
                  <w:rFonts w:eastAsia="DengXian"/>
                  <w:lang w:val="fi-FI" w:eastAsia="zh-CN"/>
                </w:rPr>
                <w:t>5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1506F1" w14:textId="77777777" w:rsidR="00D27687" w:rsidRPr="00A1115A" w:rsidRDefault="00D27687" w:rsidP="005B6C08">
            <w:pPr>
              <w:pStyle w:val="TAC"/>
              <w:rPr>
                <w:ins w:id="74" w:author="Vasenkari, Petri J. (Nokia - FI/Espoo)" w:date="2021-10-13T21:04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B7F01E" w14:textId="77777777" w:rsidR="00D27687" w:rsidRPr="00A1115A" w:rsidRDefault="00D27687" w:rsidP="005B6C08">
            <w:pPr>
              <w:pStyle w:val="TAC"/>
              <w:rPr>
                <w:ins w:id="75" w:author="Vasenkari, Petri J. (Nokia - FI/Espoo)" w:date="2021-10-13T21:04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8837AF4" w14:textId="77777777" w:rsidR="00D27687" w:rsidRPr="00A1115A" w:rsidRDefault="00D27687" w:rsidP="005B6C08">
            <w:pPr>
              <w:pStyle w:val="TAC"/>
              <w:rPr>
                <w:ins w:id="76" w:author="Vasenkari, Petri J. (Nokia - FI/Espoo)" w:date="2021-10-13T21:0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0B1C3" w14:textId="5191BC8C" w:rsidR="00D27687" w:rsidRPr="00A1115A" w:rsidRDefault="00402D28" w:rsidP="005B6C08">
            <w:pPr>
              <w:pStyle w:val="TAC"/>
              <w:rPr>
                <w:ins w:id="77" w:author="Vasenkari, Petri J. (Nokia - FI/Espoo)" w:date="2021-10-13T21:04:00Z"/>
                <w:rFonts w:eastAsia="Yu Mincho"/>
                <w:lang w:eastAsia="ja-JP"/>
              </w:rPr>
            </w:pPr>
            <w:ins w:id="78" w:author="Vasenkari, Petri J. (Nokia - FI/Espoo)" w:date="2021-10-14T12:24:00Z">
              <w:r>
                <w:t>1</w:t>
              </w:r>
            </w:ins>
            <w:ins w:id="79" w:author="Vasenkari, Petri J. (Nokia - FI/Espoo)" w:date="2021-10-13T21:04:00Z">
              <w:r w:rsidR="00D27687" w:rsidRPr="00A1115A">
                <w:t>0</w:t>
              </w:r>
            </w:ins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07ED9" w14:textId="77777777" w:rsidR="00D27687" w:rsidRPr="00A1115A" w:rsidRDefault="00D27687" w:rsidP="005B6C08">
            <w:pPr>
              <w:pStyle w:val="TAC"/>
              <w:rPr>
                <w:ins w:id="80" w:author="Vasenkari, Petri J. (Nokia - FI/Espoo)" w:date="2021-10-13T21:04:00Z"/>
              </w:rPr>
            </w:pPr>
            <w:ins w:id="81" w:author="Vasenkari, Petri J. (Nokia - FI/Espoo)" w:date="2021-10-13T21:04:00Z">
              <w:r w:rsidRPr="00A1115A">
                <w:t>0</w:t>
              </w:r>
            </w:ins>
          </w:p>
        </w:tc>
      </w:tr>
    </w:tbl>
    <w:p w14:paraId="5E1400EA" w14:textId="77777777" w:rsidR="00D27687" w:rsidRPr="00637AAF" w:rsidRDefault="00D27687" w:rsidP="00D27687">
      <w:pPr>
        <w:rPr>
          <w:ins w:id="82" w:author="Vasenkari, Petri J. (Nokia - FI/Espoo)" w:date="2021-10-13T21:04:00Z"/>
        </w:rPr>
      </w:pPr>
    </w:p>
    <w:p w14:paraId="4073E8C0" w14:textId="77777777" w:rsidR="00D27687" w:rsidRDefault="00D27687" w:rsidP="00D27687">
      <w:pPr>
        <w:pStyle w:val="Heading3"/>
        <w:rPr>
          <w:ins w:id="83" w:author="Vasenkari, Petri J. (Nokia - FI/Espoo)" w:date="2021-10-13T21:04:00Z"/>
          <w:lang w:val="en-US"/>
        </w:rPr>
      </w:pPr>
      <w:bookmarkStart w:id="84" w:name="_Toc521487466"/>
      <w:bookmarkStart w:id="85" w:name="_Toc64285803"/>
      <w:bookmarkStart w:id="86" w:name="_Toc69972837"/>
      <w:bookmarkStart w:id="87" w:name="_Toc441571537"/>
      <w:ins w:id="88" w:author="Vasenkari, Petri J. (Nokia - FI/Espoo)" w:date="2021-10-13T21:04:00Z">
        <w:r w:rsidRPr="00315867">
          <w:rPr>
            <w:lang w:val="en-US"/>
          </w:rPr>
          <w:t>5.</w:t>
        </w:r>
        <w:r>
          <w:rPr>
            <w:lang w:val="en-US"/>
          </w:rPr>
          <w:t>X</w:t>
        </w:r>
        <w:r w:rsidRPr="00315867">
          <w:rPr>
            <w:lang w:val="en-US"/>
          </w:rPr>
          <w:t>.2</w:t>
        </w:r>
        <w:r>
          <w:rPr>
            <w:lang w:val="en-US"/>
          </w:rPr>
          <w:tab/>
        </w:r>
        <w:r w:rsidRPr="007E6B60">
          <w:rPr>
            <w:lang w:val="en-US"/>
          </w:rPr>
          <w:t>UE maximum output power for Intra-band contiguous CA</w:t>
        </w:r>
      </w:ins>
    </w:p>
    <w:p w14:paraId="39B4DC20" w14:textId="3DAD1E7F" w:rsidR="00D27687" w:rsidRDefault="00D27687" w:rsidP="00D27687">
      <w:pPr>
        <w:rPr>
          <w:ins w:id="89" w:author="Vasenkari, Petri J. (Nokia - FI/Espoo)" w:date="2021-10-13T21:04:00Z"/>
          <w:lang w:val="en-US"/>
        </w:rPr>
      </w:pPr>
      <w:ins w:id="90" w:author="Vasenkari, Petri J. (Nokia - FI/Espoo)" w:date="2021-10-13T21:04:00Z">
        <w:r>
          <w:rPr>
            <w:lang w:val="en-US"/>
          </w:rPr>
          <w:t xml:space="preserve">Not needed as uplink </w:t>
        </w:r>
      </w:ins>
      <w:ins w:id="91" w:author="Vasenkari, Petri J. (Nokia - FI/Espoo)" w:date="2021-10-22T12:41:00Z">
        <w:r w:rsidR="001F35DC">
          <w:rPr>
            <w:lang w:val="en-US"/>
          </w:rPr>
          <w:t xml:space="preserve">is </w:t>
        </w:r>
      </w:ins>
      <w:ins w:id="92" w:author="Vasenkari, Petri J. (Nokia - FI/Espoo)" w:date="2021-10-13T21:04:00Z">
        <w:r>
          <w:rPr>
            <w:lang w:val="en-US"/>
          </w:rPr>
          <w:t>single CC.</w:t>
        </w:r>
      </w:ins>
    </w:p>
    <w:p w14:paraId="6A6D9150" w14:textId="77777777" w:rsidR="00D27687" w:rsidRDefault="00D27687" w:rsidP="00D27687">
      <w:pPr>
        <w:pStyle w:val="Heading3"/>
        <w:rPr>
          <w:ins w:id="93" w:author="Vasenkari, Petri J. (Nokia - FI/Espoo)" w:date="2021-10-13T21:04:00Z"/>
          <w:lang w:val="en-US"/>
        </w:rPr>
      </w:pPr>
      <w:ins w:id="94" w:author="Vasenkari, Petri J. (Nokia - FI/Espoo)" w:date="2021-10-13T21:04:00Z">
        <w:r w:rsidRPr="00315867">
          <w:rPr>
            <w:lang w:val="en-US"/>
          </w:rPr>
          <w:t>5.</w:t>
        </w:r>
        <w:r>
          <w:rPr>
            <w:lang w:val="en-US"/>
          </w:rPr>
          <w:t>X</w:t>
        </w:r>
        <w:r w:rsidRPr="00315867">
          <w:rPr>
            <w:lang w:val="en-US"/>
          </w:rPr>
          <w:t>.</w:t>
        </w:r>
        <w:r>
          <w:rPr>
            <w:lang w:val="en-US"/>
          </w:rPr>
          <w:t>3</w:t>
        </w:r>
        <w:r>
          <w:rPr>
            <w:lang w:val="en-US"/>
          </w:rPr>
          <w:tab/>
        </w:r>
        <w:r w:rsidRPr="004475B2">
          <w:rPr>
            <w:lang w:val="en-US"/>
          </w:rPr>
          <w:t>UE additional maximum output power reduction for CA</w:t>
        </w:r>
      </w:ins>
    </w:p>
    <w:p w14:paraId="086C942A" w14:textId="3F0D94DD" w:rsidR="00D27687" w:rsidRDefault="00D27687" w:rsidP="00D27687">
      <w:pPr>
        <w:rPr>
          <w:ins w:id="95" w:author="Vasenkari, Petri J. (Nokia - FI/Espoo)" w:date="2021-10-13T21:04:00Z"/>
          <w:lang w:val="en-US"/>
        </w:rPr>
      </w:pPr>
      <w:ins w:id="96" w:author="Vasenkari, Petri J. (Nokia - FI/Espoo)" w:date="2021-10-13T21:04:00Z">
        <w:r>
          <w:rPr>
            <w:lang w:val="en-US"/>
          </w:rPr>
          <w:t xml:space="preserve">Not needed as uplink </w:t>
        </w:r>
      </w:ins>
      <w:ins w:id="97" w:author="Vasenkari, Petri J. (Nokia - FI/Espoo)" w:date="2021-10-22T12:41:00Z">
        <w:r w:rsidR="001F35DC">
          <w:rPr>
            <w:lang w:val="en-US"/>
          </w:rPr>
          <w:t xml:space="preserve">is </w:t>
        </w:r>
      </w:ins>
      <w:ins w:id="98" w:author="Vasenkari, Petri J. (Nokia - FI/Espoo)" w:date="2021-10-13T21:04:00Z">
        <w:r>
          <w:rPr>
            <w:lang w:val="en-US"/>
          </w:rPr>
          <w:t>single CC.</w:t>
        </w:r>
      </w:ins>
    </w:p>
    <w:p w14:paraId="487CCA87" w14:textId="77777777" w:rsidR="00D27687" w:rsidRPr="00315867" w:rsidRDefault="00D27687" w:rsidP="00D27687">
      <w:pPr>
        <w:pStyle w:val="Heading3"/>
        <w:rPr>
          <w:ins w:id="99" w:author="Vasenkari, Petri J. (Nokia - FI/Espoo)" w:date="2021-10-13T21:04:00Z"/>
          <w:lang w:val="en-US"/>
        </w:rPr>
      </w:pPr>
      <w:ins w:id="100" w:author="Vasenkari, Petri J. (Nokia - FI/Espoo)" w:date="2021-10-13T21:04:00Z">
        <w:r w:rsidRPr="00315867">
          <w:rPr>
            <w:lang w:val="en-US"/>
          </w:rPr>
          <w:t>5.</w:t>
        </w:r>
        <w:r>
          <w:rPr>
            <w:lang w:val="en-US"/>
          </w:rPr>
          <w:t>X</w:t>
        </w:r>
        <w:r w:rsidRPr="00315867">
          <w:rPr>
            <w:lang w:val="en-US"/>
          </w:rPr>
          <w:t>.</w:t>
        </w:r>
        <w:r>
          <w:rPr>
            <w:lang w:val="en-US"/>
          </w:rPr>
          <w:t>4</w:t>
        </w:r>
        <w:r w:rsidRPr="00315867">
          <w:rPr>
            <w:lang w:val="en-US"/>
          </w:rPr>
          <w:tab/>
        </w:r>
        <w:r w:rsidRPr="00227A02">
          <w:rPr>
            <w:lang w:val="en-US"/>
          </w:rPr>
          <w:t>Spurious emissions for UE co-existence for intra-band contiguous CA</w:t>
        </w:r>
        <w:bookmarkEnd w:id="84"/>
        <w:bookmarkEnd w:id="85"/>
        <w:bookmarkEnd w:id="86"/>
      </w:ins>
    </w:p>
    <w:p w14:paraId="76726A84" w14:textId="35B3AB4C" w:rsidR="00D27687" w:rsidRDefault="00D27687" w:rsidP="00D27687">
      <w:pPr>
        <w:rPr>
          <w:ins w:id="101" w:author="Vasenkari, Petri J. (Nokia - FI/Espoo)" w:date="2021-10-13T21:04:00Z"/>
          <w:lang w:val="en-US"/>
        </w:rPr>
      </w:pPr>
      <w:ins w:id="102" w:author="Vasenkari, Petri J. (Nokia - FI/Espoo)" w:date="2021-10-13T21:04:00Z">
        <w:r>
          <w:rPr>
            <w:lang w:val="en-US"/>
          </w:rPr>
          <w:t xml:space="preserve">Not needed as uplink </w:t>
        </w:r>
      </w:ins>
      <w:ins w:id="103" w:author="Vasenkari, Petri J. (Nokia - FI/Espoo)" w:date="2021-10-22T12:41:00Z">
        <w:r w:rsidR="001F35DC">
          <w:rPr>
            <w:lang w:val="en-US"/>
          </w:rPr>
          <w:t xml:space="preserve">is </w:t>
        </w:r>
      </w:ins>
      <w:ins w:id="104" w:author="Vasenkari, Petri J. (Nokia - FI/Espoo)" w:date="2021-10-13T21:04:00Z">
        <w:r>
          <w:rPr>
            <w:lang w:val="en-US"/>
          </w:rPr>
          <w:t>single CC.</w:t>
        </w:r>
      </w:ins>
    </w:p>
    <w:p w14:paraId="1E6D431D" w14:textId="2C873497" w:rsidR="00D27687" w:rsidRDefault="00D27687" w:rsidP="00D27687">
      <w:pPr>
        <w:pStyle w:val="Heading3"/>
        <w:rPr>
          <w:ins w:id="105" w:author="Vasenkari, Petri J. (Nokia - FI/Espoo)" w:date="2021-10-14T12:25:00Z"/>
        </w:rPr>
      </w:pPr>
      <w:ins w:id="106" w:author="Vasenkari, Petri J. (Nokia - FI/Espoo)" w:date="2021-10-13T21:04:00Z">
        <w:r w:rsidRPr="00FF7B56">
          <w:rPr>
            <w:lang w:val="en-US"/>
          </w:rPr>
          <w:t>5.X.5</w:t>
        </w:r>
        <w:r w:rsidRPr="00FF7B56">
          <w:rPr>
            <w:lang w:val="en-US"/>
          </w:rPr>
          <w:tab/>
        </w:r>
        <w:r w:rsidRPr="004D541E">
          <w:rPr>
            <w:lang w:val="en-US"/>
          </w:rPr>
          <w:t>Reference sensitivity power level for Intra-band contiguous CA</w:t>
        </w:r>
        <w:r w:rsidRPr="00FF7B56" w:rsidDel="00BF63BD">
          <w:t xml:space="preserve"> </w:t>
        </w:r>
      </w:ins>
    </w:p>
    <w:p w14:paraId="595E30D3" w14:textId="02384AB2" w:rsidR="00402D28" w:rsidRDefault="00402D28" w:rsidP="00402D28">
      <w:pPr>
        <w:rPr>
          <w:ins w:id="107" w:author="Vasenkari, Petri J. (Nokia - FI/Espoo)" w:date="2021-10-14T12:33:00Z"/>
        </w:rPr>
      </w:pPr>
      <w:ins w:id="108" w:author="Vasenkari, Petri J. (Nokia - FI/Espoo)" w:date="2021-10-14T12:33:00Z">
        <w:r>
          <w:t xml:space="preserve">MDS is </w:t>
        </w:r>
      </w:ins>
      <w:ins w:id="109" w:author="Vasenkari, Petri J. (Nokia - FI/Espoo)" w:date="2021-10-14T12:34:00Z">
        <w:r>
          <w:t xml:space="preserve">re-used from </w:t>
        </w:r>
        <w:r w:rsidRPr="00402D28">
          <w:t>CA_12A-12A</w:t>
        </w:r>
        <w:r>
          <w:t>.</w:t>
        </w:r>
      </w:ins>
    </w:p>
    <w:p w14:paraId="59F95D58" w14:textId="060A6F58" w:rsidR="00402D28" w:rsidRPr="00402D28" w:rsidRDefault="00402D28" w:rsidP="00402D28">
      <w:pPr>
        <w:pStyle w:val="TH"/>
        <w:rPr>
          <w:ins w:id="110" w:author="Vasenkari, Petri J. (Nokia - FI/Espoo)" w:date="2021-10-14T12:25:00Z"/>
        </w:rPr>
      </w:pPr>
      <w:ins w:id="111" w:author="Vasenkari, Petri J. (Nokia - FI/Espoo)" w:date="2021-10-14T12:26:00Z">
        <w:r w:rsidRPr="00A1115A">
          <w:lastRenderedPageBreak/>
          <w:t>Table 7.3A.2.2-1:</w:t>
        </w:r>
        <w:r w:rsidRPr="00A1115A">
          <w:rPr>
            <w:lang w:val="en-US"/>
          </w:rPr>
          <w:t xml:space="preserve"> Intra-band non-contiguous CA with one uplink configuration for reference sensitivity</w:t>
        </w:r>
        <w:r>
          <w:rPr>
            <w:lang w:val="en-US"/>
          </w:rPr>
          <w:t xml:space="preserve"> </w:t>
        </w:r>
        <w:r w:rsidRPr="007654E5">
          <w:rPr>
            <w:lang w:val="en-US"/>
          </w:rPr>
          <w:t>in FDD bands.</w:t>
        </w:r>
      </w:ins>
    </w:p>
    <w:tbl>
      <w:tblPr>
        <w:tblW w:w="94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828"/>
        <w:gridCol w:w="1890"/>
        <w:gridCol w:w="2061"/>
        <w:gridCol w:w="1058"/>
        <w:gridCol w:w="957"/>
        <w:gridCol w:w="992"/>
      </w:tblGrid>
      <w:tr w:rsidR="00402D28" w:rsidRPr="00E75B96" w14:paraId="6B4DF89D" w14:textId="77777777" w:rsidTr="005B6C08">
        <w:trPr>
          <w:trHeight w:val="20"/>
          <w:jc w:val="center"/>
          <w:ins w:id="112" w:author="Vasenkari, Petri J. (Nokia - FI/Espoo)" w:date="2021-10-14T12:25:00Z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87"/>
          <w:p w14:paraId="0681E697" w14:textId="77777777" w:rsidR="00402D28" w:rsidRPr="00E75B96" w:rsidRDefault="00402D28" w:rsidP="005B6C08">
            <w:pPr>
              <w:keepNext/>
              <w:keepLines/>
              <w:spacing w:after="0"/>
              <w:jc w:val="center"/>
              <w:rPr>
                <w:ins w:id="113" w:author="Vasenkari, Petri J. (Nokia - FI/Espoo)" w:date="2021-10-14T12:25:00Z"/>
                <w:rFonts w:ascii="Arial" w:eastAsia="MS Mincho" w:hAnsi="Arial"/>
                <w:b/>
                <w:sz w:val="18"/>
              </w:rPr>
            </w:pPr>
            <w:ins w:id="114" w:author="Vasenkari, Petri J. (Nokia - FI/Espoo)" w:date="2021-10-14T12:25:00Z">
              <w:r w:rsidRPr="00E75B96">
                <w:rPr>
                  <w:rFonts w:ascii="Arial" w:eastAsia="MS Mincho" w:hAnsi="Arial"/>
                  <w:b/>
                  <w:sz w:val="18"/>
                </w:rPr>
                <w:t>CA configuration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7EC4C" w14:textId="77777777" w:rsidR="00402D28" w:rsidRPr="00E75B96" w:rsidRDefault="00402D28" w:rsidP="005B6C08">
            <w:pPr>
              <w:keepNext/>
              <w:keepLines/>
              <w:spacing w:after="0"/>
              <w:jc w:val="center"/>
              <w:rPr>
                <w:ins w:id="115" w:author="Vasenkari, Petri J. (Nokia - FI/Espoo)" w:date="2021-10-14T12:25:00Z"/>
                <w:rFonts w:ascii="Arial" w:eastAsia="MS Mincho" w:hAnsi="Arial"/>
                <w:b/>
                <w:sz w:val="18"/>
              </w:rPr>
            </w:pPr>
            <w:ins w:id="116" w:author="Vasenkari, Petri J. (Nokia - FI/Espoo)" w:date="2021-10-14T12:25:00Z">
              <w:r w:rsidRPr="00E75B96">
                <w:rPr>
                  <w:rFonts w:ascii="Arial" w:eastAsia="MS Mincho" w:hAnsi="Arial"/>
                  <w:b/>
                  <w:sz w:val="18"/>
                </w:rPr>
                <w:t>SCS</w:t>
              </w:r>
            </w:ins>
          </w:p>
          <w:p w14:paraId="53B0F759" w14:textId="77777777" w:rsidR="00402D28" w:rsidRPr="00E75B96" w:rsidRDefault="00402D28" w:rsidP="005B6C08">
            <w:pPr>
              <w:keepNext/>
              <w:keepLines/>
              <w:spacing w:after="0"/>
              <w:jc w:val="center"/>
              <w:rPr>
                <w:ins w:id="117" w:author="Vasenkari, Petri J. (Nokia - FI/Espoo)" w:date="2021-10-14T12:25:00Z"/>
                <w:rFonts w:ascii="Arial" w:eastAsia="MS Mincho" w:hAnsi="Arial"/>
                <w:b/>
                <w:sz w:val="18"/>
              </w:rPr>
            </w:pPr>
            <w:ins w:id="118" w:author="Vasenkari, Petri J. (Nokia - FI/Espoo)" w:date="2021-10-14T12:25:00Z">
              <w:r w:rsidRPr="00E75B96">
                <w:rPr>
                  <w:rFonts w:ascii="Arial" w:eastAsia="MS Mincho" w:hAnsi="Arial"/>
                  <w:b/>
                  <w:sz w:val="18"/>
                </w:rPr>
                <w:t>kHz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E0612" w14:textId="77777777" w:rsidR="00402D28" w:rsidRPr="00E75B96" w:rsidRDefault="00402D28" w:rsidP="005B6C08">
            <w:pPr>
              <w:keepNext/>
              <w:keepLines/>
              <w:spacing w:after="0"/>
              <w:jc w:val="center"/>
              <w:rPr>
                <w:ins w:id="119" w:author="Vasenkari, Petri J. (Nokia - FI/Espoo)" w:date="2021-10-14T12:25:00Z"/>
                <w:rFonts w:ascii="Arial" w:eastAsia="MS Mincho" w:hAnsi="Arial"/>
                <w:b/>
                <w:sz w:val="18"/>
              </w:rPr>
            </w:pPr>
            <w:ins w:id="120" w:author="Vasenkari, Petri J. (Nokia - FI/Espoo)" w:date="2021-10-14T12:25:00Z">
              <w:r w:rsidRPr="00E75B96">
                <w:rPr>
                  <w:rFonts w:ascii="Arial" w:eastAsia="MS Mincho" w:hAnsi="Arial"/>
                  <w:b/>
                  <w:sz w:val="18"/>
                </w:rPr>
                <w:t>Aggregated channel bandwidth (PCC+SCC)</w:t>
              </w:r>
            </w:ins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BBA3C" w14:textId="77777777" w:rsidR="00402D28" w:rsidRPr="00E75B96" w:rsidRDefault="00402D28" w:rsidP="005B6C08">
            <w:pPr>
              <w:keepNext/>
              <w:keepLines/>
              <w:spacing w:after="0"/>
              <w:jc w:val="center"/>
              <w:rPr>
                <w:ins w:id="121" w:author="Vasenkari, Petri J. (Nokia - FI/Espoo)" w:date="2021-10-14T12:25:00Z"/>
                <w:rFonts w:ascii="Arial" w:eastAsia="MS Mincho" w:hAnsi="Arial"/>
                <w:b/>
                <w:sz w:val="18"/>
              </w:rPr>
            </w:pPr>
            <w:proofErr w:type="spellStart"/>
            <w:ins w:id="122" w:author="Vasenkari, Petri J. (Nokia - FI/Espoo)" w:date="2021-10-14T12:25:00Z">
              <w:r w:rsidRPr="00E75B96">
                <w:rPr>
                  <w:rFonts w:ascii="Arial" w:eastAsia="MS Mincho" w:hAnsi="Arial"/>
                  <w:b/>
                  <w:sz w:val="18"/>
                </w:rPr>
                <w:t>Wgap</w:t>
              </w:r>
              <w:proofErr w:type="spellEnd"/>
              <w:r w:rsidRPr="00E75B96">
                <w:rPr>
                  <w:rFonts w:ascii="Arial" w:eastAsia="MS Mincho" w:hAnsi="Arial"/>
                  <w:b/>
                  <w:sz w:val="18"/>
                </w:rPr>
                <w:t xml:space="preserve"> / [MHz]</w:t>
              </w:r>
            </w:ins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2D2B" w14:textId="77777777" w:rsidR="00402D28" w:rsidRPr="00E75B96" w:rsidRDefault="00402D28" w:rsidP="005B6C08">
            <w:pPr>
              <w:keepNext/>
              <w:keepLines/>
              <w:spacing w:after="0"/>
              <w:jc w:val="center"/>
              <w:rPr>
                <w:ins w:id="123" w:author="Vasenkari, Petri J. (Nokia - FI/Espoo)" w:date="2021-10-14T12:25:00Z"/>
                <w:rFonts w:ascii="Arial" w:eastAsia="MS Mincho" w:hAnsi="Arial"/>
                <w:b/>
                <w:sz w:val="18"/>
              </w:rPr>
            </w:pPr>
            <w:ins w:id="124" w:author="Vasenkari, Petri J. (Nokia - FI/Espoo)" w:date="2021-10-14T12:25:00Z">
              <w:r w:rsidRPr="00E75B96">
                <w:rPr>
                  <w:rFonts w:ascii="Arial" w:eastAsia="MS Mincho" w:hAnsi="Arial"/>
                  <w:b/>
                  <w:sz w:val="18"/>
                </w:rPr>
                <w:t>UL PCC allocation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AC42" w14:textId="77777777" w:rsidR="00402D28" w:rsidRPr="00E75B96" w:rsidRDefault="00402D28" w:rsidP="005B6C08">
            <w:pPr>
              <w:keepNext/>
              <w:keepLines/>
              <w:spacing w:after="0"/>
              <w:jc w:val="center"/>
              <w:rPr>
                <w:ins w:id="125" w:author="Vasenkari, Petri J. (Nokia - FI/Espoo)" w:date="2021-10-14T12:25:00Z"/>
                <w:rFonts w:ascii="Arial" w:eastAsia="MS Mincho" w:hAnsi="Arial"/>
                <w:b/>
                <w:sz w:val="18"/>
              </w:rPr>
            </w:pPr>
            <w:ins w:id="126" w:author="Vasenkari, Petri J. (Nokia - FI/Espoo)" w:date="2021-10-14T12:25:00Z">
              <w:r w:rsidRPr="00E75B96">
                <w:rPr>
                  <w:rFonts w:ascii="Arial" w:eastAsia="MS Mincho" w:hAnsi="Arial"/>
                  <w:b/>
                  <w:sz w:val="18"/>
                </w:rPr>
                <w:t>ΔR</w:t>
              </w:r>
              <w:r w:rsidRPr="00E75B96">
                <w:rPr>
                  <w:rFonts w:ascii="Arial" w:eastAsia="MS Mincho" w:hAnsi="Arial"/>
                  <w:b/>
                  <w:sz w:val="18"/>
                  <w:vertAlign w:val="subscript"/>
                </w:rPr>
                <w:t>IBNC</w:t>
              </w:r>
              <w:r w:rsidRPr="00E75B96">
                <w:rPr>
                  <w:rFonts w:ascii="Arial" w:eastAsia="MS Mincho" w:hAnsi="Arial"/>
                  <w:b/>
                  <w:sz w:val="18"/>
                </w:rPr>
                <w:t xml:space="preserve"> (dB)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4BA" w14:textId="77777777" w:rsidR="00402D28" w:rsidRPr="00E75B96" w:rsidRDefault="00402D28" w:rsidP="005B6C08">
            <w:pPr>
              <w:keepNext/>
              <w:keepLines/>
              <w:spacing w:after="0"/>
              <w:jc w:val="center"/>
              <w:rPr>
                <w:ins w:id="127" w:author="Vasenkari, Petri J. (Nokia - FI/Espoo)" w:date="2021-10-14T12:25:00Z"/>
                <w:rFonts w:ascii="Arial" w:eastAsia="MS Mincho" w:hAnsi="Arial"/>
                <w:b/>
                <w:sz w:val="18"/>
              </w:rPr>
            </w:pPr>
            <w:ins w:id="128" w:author="Vasenkari, Petri J. (Nokia - FI/Espoo)" w:date="2021-10-14T12:25:00Z">
              <w:r w:rsidRPr="00E75B96">
                <w:rPr>
                  <w:rFonts w:ascii="Arial" w:eastAsia="MS Mincho" w:hAnsi="Arial"/>
                  <w:b/>
                  <w:sz w:val="18"/>
                </w:rPr>
                <w:t>Duplex mode</w:t>
              </w:r>
            </w:ins>
          </w:p>
        </w:tc>
      </w:tr>
      <w:tr w:rsidR="00402D28" w:rsidRPr="00E75B96" w14:paraId="6758C8B5" w14:textId="77777777" w:rsidTr="005B6C08">
        <w:trPr>
          <w:trHeight w:val="20"/>
          <w:jc w:val="center"/>
          <w:ins w:id="129" w:author="Vasenkari, Petri J. (Nokia - FI/Espoo)" w:date="2021-10-14T12:25:00Z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477F18" w14:textId="320D4C0F" w:rsidR="00402D28" w:rsidRPr="00E75B96" w:rsidRDefault="00402D28" w:rsidP="00402D28">
            <w:pPr>
              <w:pStyle w:val="TAC"/>
              <w:rPr>
                <w:ins w:id="130" w:author="Vasenkari, Petri J. (Nokia - FI/Espoo)" w:date="2021-10-14T12:25:00Z"/>
                <w:rFonts w:eastAsia="MS Mincho"/>
              </w:rPr>
            </w:pPr>
            <w:ins w:id="131" w:author="Vasenkari, Petri J. (Nokia - FI/Espoo)" w:date="2021-10-14T12:25:00Z">
              <w:r w:rsidRPr="00E75B96">
                <w:rPr>
                  <w:rFonts w:eastAsia="MS Mincho"/>
                </w:rPr>
                <w:t>CA_</w:t>
              </w:r>
              <w:r>
                <w:rPr>
                  <w:rFonts w:eastAsia="MS Mincho"/>
                </w:rPr>
                <w:t>n</w:t>
              </w:r>
            </w:ins>
            <w:ins w:id="132" w:author="Vasenkari, Petri J. (Nokia - FI/Espoo)" w:date="2021-10-14T12:26:00Z">
              <w:r>
                <w:rPr>
                  <w:rFonts w:eastAsia="MS Mincho"/>
                </w:rPr>
                <w:t>12</w:t>
              </w:r>
            </w:ins>
            <w:ins w:id="133" w:author="Vasenkari, Petri J. (Nokia - FI/Espoo)" w:date="2021-10-14T12:25:00Z">
              <w:r w:rsidRPr="00E75B96">
                <w:rPr>
                  <w:rFonts w:eastAsia="MS Mincho"/>
                </w:rPr>
                <w:t>(2A)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E39077" w14:textId="7C311FDD" w:rsidR="00402D28" w:rsidRPr="00E75B96" w:rsidRDefault="00402D28" w:rsidP="00402D28">
            <w:pPr>
              <w:pStyle w:val="TAC"/>
              <w:rPr>
                <w:ins w:id="134" w:author="Vasenkari, Petri J. (Nokia - FI/Espoo)" w:date="2021-10-14T12:25:00Z"/>
                <w:rFonts w:eastAsia="MS Mincho"/>
              </w:rPr>
            </w:pPr>
            <w:ins w:id="135" w:author="Vasenkari, Petri J. (Nokia - FI/Espoo)" w:date="2021-10-14T12:25:00Z">
              <w:r w:rsidRPr="00E75B96">
                <w:rPr>
                  <w:rFonts w:eastAsia="MS Mincho"/>
                </w:rPr>
                <w:t>15</w:t>
              </w:r>
            </w:ins>
            <w:ins w:id="136" w:author="Vasenkari, Petri J. (Nokia - FI/Espoo)" w:date="2021-10-14T12:28:00Z">
              <w:r>
                <w:rPr>
                  <w:rFonts w:eastAsia="MS Mincho"/>
                </w:rPr>
                <w:t>/15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9E96A" w14:textId="2AE80EDE" w:rsidR="00402D28" w:rsidRPr="00E75B96" w:rsidRDefault="00402D28" w:rsidP="00402D28">
            <w:pPr>
              <w:pStyle w:val="TAC"/>
              <w:rPr>
                <w:ins w:id="137" w:author="Vasenkari, Petri J. (Nokia - FI/Espoo)" w:date="2021-10-14T12:25:00Z"/>
                <w:rFonts w:eastAsia="MS Mincho"/>
              </w:rPr>
            </w:pPr>
            <w:ins w:id="138" w:author="Vasenkari, Petri J. (Nokia - FI/Espoo)" w:date="2021-10-14T12:27:00Z">
              <w:r w:rsidRPr="00402D28">
                <w:rPr>
                  <w:rFonts w:eastAsia="MS Mincho"/>
                </w:rPr>
                <w:t>5MHz + 5MHz</w:t>
              </w:r>
            </w:ins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6C97" w14:textId="759BBBFE" w:rsidR="00402D28" w:rsidRPr="00E75B96" w:rsidRDefault="00402D28" w:rsidP="00402D28">
            <w:pPr>
              <w:pStyle w:val="TAC"/>
              <w:rPr>
                <w:ins w:id="139" w:author="Vasenkari, Petri J. (Nokia - FI/Espoo)" w:date="2021-10-14T12:25:00Z"/>
                <w:rFonts w:eastAsia="MS Mincho"/>
              </w:rPr>
            </w:pPr>
            <w:ins w:id="140" w:author="Vasenkari, Petri J. (Nokia - FI/Espoo)" w:date="2021-10-14T12:32:00Z">
              <w:r w:rsidRPr="001D386E">
                <w:rPr>
                  <w:lang w:eastAsia="ja-JP"/>
                </w:rPr>
                <w:t xml:space="preserve">0.0 &lt; </w:t>
              </w:r>
              <w:proofErr w:type="spellStart"/>
              <w:r w:rsidRPr="001D386E">
                <w:rPr>
                  <w:lang w:eastAsia="ja-JP"/>
                </w:rPr>
                <w:t>W</w:t>
              </w:r>
              <w:r w:rsidRPr="001D386E">
                <w:rPr>
                  <w:vertAlign w:val="subscript"/>
                  <w:lang w:eastAsia="ja-JP"/>
                </w:rPr>
                <w:t>gap</w:t>
              </w:r>
              <w:proofErr w:type="spellEnd"/>
              <w:r w:rsidRPr="001D386E">
                <w:rPr>
                  <w:lang w:eastAsia="ja-JP"/>
                </w:rPr>
                <w:t xml:space="preserve"> ≤ 7.0</w:t>
              </w:r>
            </w:ins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E919B" w14:textId="27C0039F" w:rsidR="00402D28" w:rsidRPr="00E75B96" w:rsidRDefault="00402D28" w:rsidP="00402D28">
            <w:pPr>
              <w:pStyle w:val="TAC"/>
              <w:rPr>
                <w:ins w:id="141" w:author="Vasenkari, Petri J. (Nokia - FI/Espoo)" w:date="2021-10-14T12:25:00Z"/>
                <w:rFonts w:eastAsia="MS Mincho"/>
                <w:vertAlign w:val="superscript"/>
              </w:rPr>
            </w:pPr>
            <w:ins w:id="142" w:author="Vasenkari, Petri J. (Nokia - FI/Espoo)" w:date="2021-10-14T12:32:00Z">
              <w:r w:rsidRPr="001D386E">
                <w:rPr>
                  <w:lang w:eastAsia="ja-JP"/>
                </w:rPr>
                <w:t>5</w:t>
              </w:r>
            </w:ins>
            <w:ins w:id="143" w:author="Vasenkari, Petri J. (Nokia - FI/Espoo)" w:date="2021-10-14T12:33:00Z">
              <w:r>
                <w:rPr>
                  <w:vertAlign w:val="superscript"/>
                  <w:lang w:eastAsia="ja-JP"/>
                </w:rPr>
                <w:t>(</w:t>
              </w:r>
              <w:r w:rsidRPr="001D386E">
                <w:rPr>
                  <w:rFonts w:cs="Arial"/>
                  <w:lang w:eastAsia="zh-CN"/>
                </w:rPr>
                <w:t>RBstart=12</w:t>
              </w:r>
              <w:r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BC5B" w14:textId="701A5826" w:rsidR="00402D28" w:rsidRPr="00E75B96" w:rsidRDefault="00402D28" w:rsidP="00402D28">
            <w:pPr>
              <w:pStyle w:val="TAC"/>
              <w:rPr>
                <w:ins w:id="144" w:author="Vasenkari, Petri J. (Nokia - FI/Espoo)" w:date="2021-10-14T12:25:00Z"/>
                <w:rFonts w:eastAsia="MS Mincho"/>
              </w:rPr>
            </w:pPr>
            <w:ins w:id="145" w:author="Vasenkari, Petri J. (Nokia - FI/Espoo)" w:date="2021-10-14T12:32:00Z">
              <w:r w:rsidRPr="001D386E">
                <w:rPr>
                  <w:lang w:eastAsia="ja-JP"/>
                </w:rPr>
                <w:t>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EAA8C2" w14:textId="77777777" w:rsidR="00402D28" w:rsidRPr="00E75B96" w:rsidRDefault="00402D28" w:rsidP="00402D28">
            <w:pPr>
              <w:pStyle w:val="TAC"/>
              <w:rPr>
                <w:ins w:id="146" w:author="Vasenkari, Petri J. (Nokia - FI/Espoo)" w:date="2021-10-14T12:25:00Z"/>
                <w:rFonts w:eastAsia="MS Mincho"/>
              </w:rPr>
            </w:pPr>
            <w:ins w:id="147" w:author="Vasenkari, Petri J. (Nokia - FI/Espoo)" w:date="2021-10-14T12:25:00Z">
              <w:r w:rsidRPr="00E75B96">
                <w:rPr>
                  <w:rFonts w:eastAsia="MS Mincho"/>
                </w:rPr>
                <w:t>FDD</w:t>
              </w:r>
            </w:ins>
          </w:p>
        </w:tc>
      </w:tr>
      <w:tr w:rsidR="00402D28" w:rsidRPr="00E75B96" w14:paraId="1B4CF328" w14:textId="77777777" w:rsidTr="005B6C08">
        <w:trPr>
          <w:trHeight w:val="424"/>
          <w:jc w:val="center"/>
          <w:ins w:id="148" w:author="Vasenkari, Petri J. (Nokia - FI/Espoo)" w:date="2021-10-14T12:25:00Z"/>
        </w:trPr>
        <w:tc>
          <w:tcPr>
            <w:tcW w:w="9406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6D7F8" w14:textId="77777777" w:rsidR="00402D28" w:rsidRPr="00E75B96" w:rsidRDefault="00402D28" w:rsidP="005B6C08">
            <w:pPr>
              <w:keepNext/>
              <w:keepLines/>
              <w:spacing w:after="0"/>
              <w:ind w:left="851" w:hanging="851"/>
              <w:rPr>
                <w:ins w:id="149" w:author="Vasenkari, Petri J. (Nokia - FI/Espoo)" w:date="2021-10-14T12:25:00Z"/>
                <w:rFonts w:ascii="Arial" w:hAnsi="Arial" w:cs="Arial"/>
                <w:sz w:val="18"/>
              </w:rPr>
            </w:pPr>
            <w:ins w:id="150" w:author="Vasenkari, Petri J. (Nokia - FI/Espoo)" w:date="2021-10-14T12:25:00Z">
              <w:r w:rsidRPr="00E75B96">
                <w:rPr>
                  <w:rFonts w:ascii="Arial" w:hAnsi="Arial" w:cs="Arial"/>
                  <w:sz w:val="18"/>
                </w:rPr>
                <w:t>NOTE 1:</w:t>
              </w:r>
              <w:r w:rsidRPr="00E75B96">
                <w:rPr>
                  <w:rFonts w:ascii="Arial" w:hAnsi="Arial" w:cs="Arial"/>
                  <w:sz w:val="18"/>
                </w:rPr>
                <w:tab/>
              </w:r>
              <w:r w:rsidRPr="00E75B96">
                <w:rPr>
                  <w:rFonts w:ascii="Arial" w:hAnsi="Arial" w:cs="Arial"/>
                  <w:sz w:val="18"/>
                  <w:vertAlign w:val="superscript"/>
                </w:rPr>
                <w:t>1</w:t>
              </w:r>
              <w:r w:rsidRPr="00E75B96">
                <w:rPr>
                  <w:rFonts w:ascii="Arial" w:hAnsi="Arial" w:cs="Arial"/>
                  <w:sz w:val="18"/>
                </w:rPr>
                <w:t xml:space="preserve"> refers to the UL resource blocks shall be located as close as possible to the downlink operating band but confined within the transmission.</w:t>
              </w:r>
            </w:ins>
          </w:p>
          <w:p w14:paraId="7CE837BB" w14:textId="77777777" w:rsidR="00402D28" w:rsidRDefault="00402D28" w:rsidP="005B6C08">
            <w:pPr>
              <w:keepNext/>
              <w:keepLines/>
              <w:spacing w:after="0"/>
              <w:ind w:left="851" w:hanging="851"/>
              <w:rPr>
                <w:ins w:id="151" w:author="Vasenkari, Petri J. (Nokia - FI/Espoo)" w:date="2021-10-14T12:25:00Z"/>
                <w:rFonts w:ascii="Arial" w:hAnsi="Arial" w:cs="Arial"/>
                <w:sz w:val="18"/>
              </w:rPr>
            </w:pPr>
            <w:ins w:id="152" w:author="Vasenkari, Petri J. (Nokia - FI/Espoo)" w:date="2021-10-14T12:25:00Z">
              <w:r w:rsidRPr="00E75B96">
                <w:rPr>
                  <w:rFonts w:ascii="Arial" w:hAnsi="Arial" w:cs="Arial"/>
                  <w:sz w:val="18"/>
                </w:rPr>
                <w:t>NOTE 2:</w:t>
              </w:r>
              <w:r w:rsidRPr="00E75B96">
                <w:rPr>
                  <w:rFonts w:ascii="Arial" w:hAnsi="Arial" w:cs="Arial"/>
                  <w:sz w:val="18"/>
                </w:rPr>
                <w:tab/>
              </w:r>
              <w:proofErr w:type="spellStart"/>
              <w:r w:rsidRPr="00E75B96">
                <w:rPr>
                  <w:rFonts w:ascii="Arial" w:hAnsi="Arial" w:cs="Arial"/>
                  <w:sz w:val="18"/>
                </w:rPr>
                <w:t>W</w:t>
              </w:r>
              <w:r w:rsidRPr="00E75B96">
                <w:rPr>
                  <w:rFonts w:ascii="Arial" w:hAnsi="Arial" w:cs="Arial"/>
                  <w:sz w:val="18"/>
                  <w:vertAlign w:val="subscript"/>
                </w:rPr>
                <w:t>gap</w:t>
              </w:r>
              <w:proofErr w:type="spellEnd"/>
              <w:r w:rsidRPr="00E75B96">
                <w:rPr>
                  <w:rFonts w:ascii="Arial" w:hAnsi="Arial" w:cs="Arial"/>
                  <w:sz w:val="18"/>
                </w:rPr>
                <w:t xml:space="preserve"> is the sub-block gap between the two sub-blocks.</w:t>
              </w:r>
            </w:ins>
          </w:p>
          <w:p w14:paraId="73AEFDD6" w14:textId="5FD1933D" w:rsidR="00402D28" w:rsidRPr="00E75B96" w:rsidRDefault="00402D28" w:rsidP="00402D28">
            <w:pPr>
              <w:keepNext/>
              <w:keepLines/>
              <w:spacing w:after="0"/>
              <w:ind w:left="851" w:hanging="851"/>
              <w:rPr>
                <w:ins w:id="153" w:author="Vasenkari, Petri J. (Nokia - FI/Espoo)" w:date="2021-10-14T12:25:00Z"/>
                <w:rFonts w:ascii="Arial" w:hAnsi="Arial" w:cs="Arial"/>
                <w:sz w:val="18"/>
              </w:rPr>
            </w:pPr>
            <w:ins w:id="154" w:author="Vasenkari, Petri J. (Nokia - FI/Espoo)" w:date="2021-10-14T12:25:00Z">
              <w:r w:rsidRPr="008E1088">
                <w:rPr>
                  <w:rFonts w:ascii="Arial" w:hAnsi="Arial" w:cs="Arial"/>
                  <w:sz w:val="18"/>
                </w:rPr>
                <w:t>NOTE 3:</w:t>
              </w:r>
              <w:r w:rsidRPr="008E1088">
                <w:rPr>
                  <w:rFonts w:ascii="Arial" w:hAnsi="Arial" w:cs="Arial"/>
                  <w:sz w:val="18"/>
                </w:rPr>
                <w:tab/>
                <w:t>The carrier centr</w:t>
              </w:r>
              <w:r>
                <w:rPr>
                  <w:rFonts w:ascii="Arial" w:hAnsi="Arial" w:cs="Arial"/>
                  <w:sz w:val="18"/>
                </w:rPr>
                <w:t>e</w:t>
              </w:r>
              <w:r w:rsidRPr="008E1088">
                <w:rPr>
                  <w:rFonts w:ascii="Arial" w:hAnsi="Arial" w:cs="Arial"/>
                  <w:sz w:val="18"/>
                </w:rPr>
                <w:t xml:space="preserve"> frequency of SCC in the DL operating band is configured closer to the UL operatin</w:t>
              </w:r>
              <w:r>
                <w:rPr>
                  <w:rFonts w:ascii="Arial" w:hAnsi="Arial" w:cs="Arial"/>
                  <w:sz w:val="18"/>
                </w:rPr>
                <w:t>g band</w:t>
              </w:r>
              <w:r w:rsidRPr="008E1088">
                <w:rPr>
                  <w:rFonts w:ascii="Arial" w:hAnsi="Arial" w:cs="Arial"/>
                  <w:sz w:val="18"/>
                </w:rPr>
                <w:t>.</w:t>
              </w:r>
            </w:ins>
          </w:p>
        </w:tc>
      </w:tr>
    </w:tbl>
    <w:p w14:paraId="55E442DD" w14:textId="77777777" w:rsidR="00402D28" w:rsidRDefault="00402D28" w:rsidP="00402D28">
      <w:pPr>
        <w:rPr>
          <w:ins w:id="155" w:author="Vasenkari, Petri J. (Nokia - FI/Espoo)" w:date="2021-10-14T12:25:00Z"/>
          <w:lang w:val="en-US"/>
        </w:rPr>
      </w:pPr>
    </w:p>
    <w:p w14:paraId="07634C6F" w14:textId="316E51BA" w:rsidR="00D27687" w:rsidRDefault="00D27687" w:rsidP="00D27687">
      <w:pPr>
        <w:pStyle w:val="Heading3"/>
        <w:rPr>
          <w:ins w:id="156" w:author="Vasenkari, Petri J. (Nokia - FI/Espoo)" w:date="2021-10-14T12:35:00Z"/>
          <w:lang w:val="en-US"/>
        </w:rPr>
      </w:pPr>
      <w:ins w:id="157" w:author="Vasenkari, Petri J. (Nokia - FI/Espoo)" w:date="2021-10-13T21:04:00Z">
        <w:r w:rsidRPr="00FF7B56">
          <w:rPr>
            <w:lang w:val="en-US"/>
          </w:rPr>
          <w:t>5.X.</w:t>
        </w:r>
        <w:r>
          <w:rPr>
            <w:lang w:val="en-US"/>
          </w:rPr>
          <w:t>6</w:t>
        </w:r>
        <w:r>
          <w:rPr>
            <w:lang w:val="en-US"/>
          </w:rPr>
          <w:tab/>
          <w:t>In-band blocking</w:t>
        </w:r>
      </w:ins>
    </w:p>
    <w:p w14:paraId="70421BFE" w14:textId="3A072CC6" w:rsidR="00402D28" w:rsidRPr="00402D28" w:rsidRDefault="00402D28" w:rsidP="00402D28">
      <w:pPr>
        <w:rPr>
          <w:ins w:id="158" w:author="Vasenkari, Petri J. (Nokia - FI/Espoo)" w:date="2021-10-13T21:04:00Z"/>
          <w:lang w:val="en-US"/>
        </w:rPr>
      </w:pPr>
      <w:ins w:id="159" w:author="Vasenkari, Petri J. (Nokia - FI/Espoo)" w:date="2021-10-14T12:35:00Z">
        <w:r>
          <w:rPr>
            <w:lang w:val="en-US"/>
          </w:rPr>
          <w:t xml:space="preserve">Not needed requirement </w:t>
        </w:r>
        <w:proofErr w:type="gramStart"/>
        <w:r>
          <w:rPr>
            <w:lang w:val="en-US"/>
          </w:rPr>
          <w:t>refers back</w:t>
        </w:r>
        <w:proofErr w:type="gramEnd"/>
        <w:r>
          <w:rPr>
            <w:lang w:val="en-US"/>
          </w:rPr>
          <w:t xml:space="preserve"> to single carrier</w:t>
        </w:r>
      </w:ins>
      <w:ins w:id="160" w:author="Vasenkari, Petri J. (Nokia - FI/Espoo)" w:date="2021-10-22T12:41:00Z">
        <w:r w:rsidR="00845B75">
          <w:rPr>
            <w:lang w:val="en-US"/>
          </w:rPr>
          <w:t xml:space="preserve"> requirement.</w:t>
        </w:r>
      </w:ins>
    </w:p>
    <w:p w14:paraId="7643C52B" w14:textId="59813A09" w:rsidR="00D27687" w:rsidRDefault="00D27687" w:rsidP="00D27687">
      <w:pPr>
        <w:pStyle w:val="Heading3"/>
        <w:rPr>
          <w:ins w:id="161" w:author="Vasenkari, Petri J. (Nokia - FI/Espoo)" w:date="2021-10-14T12:35:00Z"/>
          <w:lang w:val="en-US"/>
        </w:rPr>
      </w:pPr>
      <w:del w:id="162" w:author="Vasenkari, Petri J. (Nokia - FI/Espoo)" w:date="2021-10-14T12:35:00Z">
        <w:r w:rsidRPr="00A1115A" w:rsidDel="00402D28">
          <w:rPr>
            <w:rFonts w:eastAsia="Courier New"/>
          </w:rPr>
          <w:fldChar w:fldCharType="begin"/>
        </w:r>
        <w:r w:rsidRPr="00A1115A" w:rsidDel="00402D28">
          <w:rPr>
            <w:rFonts w:eastAsia="Courier New"/>
          </w:rPr>
          <w:fldChar w:fldCharType="end"/>
        </w:r>
      </w:del>
      <w:ins w:id="163" w:author="Vasenkari, Petri J. (Nokia - FI/Espoo)" w:date="2021-10-13T21:04:00Z">
        <w:r w:rsidRPr="00FF7B56">
          <w:rPr>
            <w:lang w:val="en-US"/>
          </w:rPr>
          <w:t>5.X.</w:t>
        </w:r>
        <w:r>
          <w:rPr>
            <w:lang w:val="en-US"/>
          </w:rPr>
          <w:t>7</w:t>
        </w:r>
        <w:r>
          <w:rPr>
            <w:lang w:val="en-US"/>
          </w:rPr>
          <w:tab/>
          <w:t>Out-of-band blocking</w:t>
        </w:r>
      </w:ins>
    </w:p>
    <w:p w14:paraId="006C2CC3" w14:textId="02486866" w:rsidR="00402D28" w:rsidRPr="005B6C08" w:rsidRDefault="00402D28" w:rsidP="00402D28">
      <w:pPr>
        <w:rPr>
          <w:ins w:id="164" w:author="Vasenkari, Petri J. (Nokia - FI/Espoo)" w:date="2021-10-14T12:35:00Z"/>
          <w:lang w:val="en-US"/>
        </w:rPr>
      </w:pPr>
      <w:ins w:id="165" w:author="Vasenkari, Petri J. (Nokia - FI/Espoo)" w:date="2021-10-14T12:35:00Z">
        <w:r>
          <w:rPr>
            <w:lang w:val="en-US"/>
          </w:rPr>
          <w:t xml:space="preserve">Not needed requirement </w:t>
        </w:r>
        <w:proofErr w:type="gramStart"/>
        <w:r>
          <w:rPr>
            <w:lang w:val="en-US"/>
          </w:rPr>
          <w:t>refers back</w:t>
        </w:r>
        <w:proofErr w:type="gramEnd"/>
        <w:r>
          <w:rPr>
            <w:lang w:val="en-US"/>
          </w:rPr>
          <w:t xml:space="preserve"> to single carrier</w:t>
        </w:r>
      </w:ins>
      <w:ins w:id="166" w:author="Vasenkari, Petri J. (Nokia - FI/Espoo)" w:date="2021-10-22T12:41:00Z">
        <w:r w:rsidR="00845B75">
          <w:rPr>
            <w:lang w:val="en-US"/>
          </w:rPr>
          <w:t xml:space="preserve"> </w:t>
        </w:r>
        <w:r w:rsidR="00845B75">
          <w:rPr>
            <w:lang w:val="en-US"/>
          </w:rPr>
          <w:t>requirement.</w:t>
        </w:r>
      </w:ins>
    </w:p>
    <w:p w14:paraId="2AF37218" w14:textId="682534C5" w:rsidR="00D27687" w:rsidRDefault="00D27687" w:rsidP="00D27687">
      <w:pPr>
        <w:pStyle w:val="Heading3"/>
        <w:rPr>
          <w:ins w:id="167" w:author="Vasenkari, Petri J. (Nokia - FI/Espoo)" w:date="2021-10-14T12:35:00Z"/>
          <w:lang w:val="en-US"/>
        </w:rPr>
      </w:pPr>
      <w:ins w:id="168" w:author="Vasenkari, Petri J. (Nokia - FI/Espoo)" w:date="2021-10-13T21:04:00Z">
        <w:r w:rsidRPr="00FF7B56">
          <w:rPr>
            <w:lang w:val="en-US"/>
          </w:rPr>
          <w:t>5.X.</w:t>
        </w:r>
        <w:r>
          <w:rPr>
            <w:lang w:val="en-US"/>
          </w:rPr>
          <w:t>8</w:t>
        </w:r>
        <w:r>
          <w:rPr>
            <w:lang w:val="en-US"/>
          </w:rPr>
          <w:tab/>
          <w:t>Narrow band blocking</w:t>
        </w:r>
      </w:ins>
    </w:p>
    <w:p w14:paraId="35046428" w14:textId="3A8461AF" w:rsidR="00BF35FA" w:rsidRPr="001F53BB" w:rsidRDefault="00402D28" w:rsidP="00BF35FA">
      <w:ins w:id="169" w:author="Vasenkari, Petri J. (Nokia - FI/Espoo)" w:date="2021-10-14T12:35:00Z">
        <w:r>
          <w:rPr>
            <w:lang w:val="en-US"/>
          </w:rPr>
          <w:t xml:space="preserve">Not needed requirement </w:t>
        </w:r>
        <w:proofErr w:type="gramStart"/>
        <w:r>
          <w:rPr>
            <w:lang w:val="en-US"/>
          </w:rPr>
          <w:t>refers back</w:t>
        </w:r>
        <w:proofErr w:type="gramEnd"/>
        <w:r>
          <w:rPr>
            <w:lang w:val="en-US"/>
          </w:rPr>
          <w:t xml:space="preserve"> to single carrier</w:t>
        </w:r>
      </w:ins>
      <w:ins w:id="170" w:author="Vasenkari, Petri J. (Nokia - FI/Espoo)" w:date="2021-10-22T12:41:00Z">
        <w:r w:rsidR="00845B75">
          <w:rPr>
            <w:lang w:val="en-US"/>
          </w:rPr>
          <w:t xml:space="preserve"> </w:t>
        </w:r>
        <w:r w:rsidR="00845B75">
          <w:rPr>
            <w:lang w:val="en-US"/>
          </w:rPr>
          <w:t>requirement.</w:t>
        </w:r>
      </w:ins>
      <w:del w:id="171" w:author="Vasenkari, Petri J. (Nokia - FI/Espoo)" w:date="2021-10-14T12:35:00Z">
        <w:r w:rsidR="00D27687" w:rsidRPr="00A1115A" w:rsidDel="00402D28">
          <w:fldChar w:fldCharType="begin"/>
        </w:r>
        <w:r w:rsidR="00D27687" w:rsidRPr="00A1115A" w:rsidDel="00402D28">
          <w:fldChar w:fldCharType="end"/>
        </w:r>
      </w:del>
    </w:p>
    <w:p w14:paraId="4AB2E0CD" w14:textId="1BF76680" w:rsidR="00C51AC7" w:rsidRPr="00E518A3" w:rsidRDefault="00C51AC7" w:rsidP="008C1A8F">
      <w:r w:rsidRPr="00E518A3">
        <w:rPr>
          <w:color w:val="0070C0"/>
        </w:rPr>
        <w:t xml:space="preserve">************************ </w:t>
      </w:r>
      <w:r>
        <w:rPr>
          <w:color w:val="0070C0"/>
        </w:rPr>
        <w:t>End</w:t>
      </w:r>
      <w:r w:rsidRPr="00E518A3">
        <w:rPr>
          <w:color w:val="0070C0"/>
        </w:rPr>
        <w:t xml:space="preserve"> of TP **********************************************</w:t>
      </w:r>
    </w:p>
    <w:sectPr w:rsidR="00C51AC7" w:rsidRPr="00E518A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9C0713" w14:textId="77777777" w:rsidR="00E23294" w:rsidRDefault="00E23294">
      <w:pPr>
        <w:spacing w:after="0"/>
      </w:pPr>
      <w:r>
        <w:separator/>
      </w:r>
    </w:p>
  </w:endnote>
  <w:endnote w:type="continuationSeparator" w:id="0">
    <w:p w14:paraId="3388641F" w14:textId="77777777" w:rsidR="00E23294" w:rsidRDefault="00E232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FC5C3A" w14:textId="77777777" w:rsidR="00E23294" w:rsidRDefault="00E23294">
      <w:pPr>
        <w:spacing w:after="0"/>
      </w:pPr>
      <w:r>
        <w:separator/>
      </w:r>
    </w:p>
  </w:footnote>
  <w:footnote w:type="continuationSeparator" w:id="0">
    <w:p w14:paraId="7ED74E1A" w14:textId="77777777" w:rsidR="00E23294" w:rsidRDefault="00E2329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8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1"/>
  </w:num>
  <w:num w:numId="4">
    <w:abstractNumId w:val="10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9"/>
  </w:num>
  <w:num w:numId="15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3828"/>
    <w:rsid w:val="00017F23"/>
    <w:rsid w:val="0002061C"/>
    <w:rsid w:val="00083D4C"/>
    <w:rsid w:val="00097E6A"/>
    <w:rsid w:val="000A3A69"/>
    <w:rsid w:val="000D64DA"/>
    <w:rsid w:val="000F6242"/>
    <w:rsid w:val="00125E41"/>
    <w:rsid w:val="00130FC6"/>
    <w:rsid w:val="00145F43"/>
    <w:rsid w:val="00184661"/>
    <w:rsid w:val="00185A66"/>
    <w:rsid w:val="00191E56"/>
    <w:rsid w:val="001C0474"/>
    <w:rsid w:val="001E1D88"/>
    <w:rsid w:val="001E4A46"/>
    <w:rsid w:val="001F35DC"/>
    <w:rsid w:val="001F53BB"/>
    <w:rsid w:val="002256B7"/>
    <w:rsid w:val="00227A02"/>
    <w:rsid w:val="00245706"/>
    <w:rsid w:val="00282820"/>
    <w:rsid w:val="00283DE9"/>
    <w:rsid w:val="00290FCD"/>
    <w:rsid w:val="002D40A7"/>
    <w:rsid w:val="002F1940"/>
    <w:rsid w:val="003177F6"/>
    <w:rsid w:val="00322F82"/>
    <w:rsid w:val="00330EDF"/>
    <w:rsid w:val="00335D84"/>
    <w:rsid w:val="00335F01"/>
    <w:rsid w:val="00345878"/>
    <w:rsid w:val="0037077B"/>
    <w:rsid w:val="00371E8B"/>
    <w:rsid w:val="003825AC"/>
    <w:rsid w:val="00383545"/>
    <w:rsid w:val="003A3E2F"/>
    <w:rsid w:val="003C02B7"/>
    <w:rsid w:val="00402D28"/>
    <w:rsid w:val="00404567"/>
    <w:rsid w:val="00433500"/>
    <w:rsid w:val="00433F71"/>
    <w:rsid w:val="00440D43"/>
    <w:rsid w:val="004475B2"/>
    <w:rsid w:val="00455ACD"/>
    <w:rsid w:val="00470A62"/>
    <w:rsid w:val="004866C4"/>
    <w:rsid w:val="004976F8"/>
    <w:rsid w:val="004B2071"/>
    <w:rsid w:val="004D28B1"/>
    <w:rsid w:val="004D541E"/>
    <w:rsid w:val="004E3939"/>
    <w:rsid w:val="00516F11"/>
    <w:rsid w:val="00544F6D"/>
    <w:rsid w:val="005577FD"/>
    <w:rsid w:val="005B22E2"/>
    <w:rsid w:val="005B3447"/>
    <w:rsid w:val="005B5B24"/>
    <w:rsid w:val="005C1F2D"/>
    <w:rsid w:val="005F5F41"/>
    <w:rsid w:val="00603206"/>
    <w:rsid w:val="006115FB"/>
    <w:rsid w:val="006162E0"/>
    <w:rsid w:val="00637AAF"/>
    <w:rsid w:val="006620A0"/>
    <w:rsid w:val="00687B49"/>
    <w:rsid w:val="00690824"/>
    <w:rsid w:val="00692082"/>
    <w:rsid w:val="006A1870"/>
    <w:rsid w:val="006A54D5"/>
    <w:rsid w:val="007120E6"/>
    <w:rsid w:val="00726F38"/>
    <w:rsid w:val="00760D8D"/>
    <w:rsid w:val="00763CC3"/>
    <w:rsid w:val="00772612"/>
    <w:rsid w:val="007737A5"/>
    <w:rsid w:val="00775EC5"/>
    <w:rsid w:val="007850E1"/>
    <w:rsid w:val="007910A7"/>
    <w:rsid w:val="007A7019"/>
    <w:rsid w:val="007B2FB8"/>
    <w:rsid w:val="007E6B60"/>
    <w:rsid w:val="007F4F92"/>
    <w:rsid w:val="00821D70"/>
    <w:rsid w:val="0083385F"/>
    <w:rsid w:val="00845B75"/>
    <w:rsid w:val="00851F2E"/>
    <w:rsid w:val="008659DB"/>
    <w:rsid w:val="008830CA"/>
    <w:rsid w:val="008A1851"/>
    <w:rsid w:val="008C1A8F"/>
    <w:rsid w:val="008D1DB3"/>
    <w:rsid w:val="008D772F"/>
    <w:rsid w:val="00914506"/>
    <w:rsid w:val="00934763"/>
    <w:rsid w:val="00951280"/>
    <w:rsid w:val="00957F6C"/>
    <w:rsid w:val="00975356"/>
    <w:rsid w:val="00981714"/>
    <w:rsid w:val="00990F72"/>
    <w:rsid w:val="0099764C"/>
    <w:rsid w:val="009D1A1C"/>
    <w:rsid w:val="009D72AD"/>
    <w:rsid w:val="009F047D"/>
    <w:rsid w:val="00A138D6"/>
    <w:rsid w:val="00A74629"/>
    <w:rsid w:val="00A91D71"/>
    <w:rsid w:val="00AA7654"/>
    <w:rsid w:val="00AC67A6"/>
    <w:rsid w:val="00AD76AA"/>
    <w:rsid w:val="00AD79A1"/>
    <w:rsid w:val="00AE1785"/>
    <w:rsid w:val="00B51583"/>
    <w:rsid w:val="00B56B9A"/>
    <w:rsid w:val="00B66A7B"/>
    <w:rsid w:val="00B83FC7"/>
    <w:rsid w:val="00B87E60"/>
    <w:rsid w:val="00B97333"/>
    <w:rsid w:val="00B97703"/>
    <w:rsid w:val="00BD1D1C"/>
    <w:rsid w:val="00BF35FA"/>
    <w:rsid w:val="00BF63BD"/>
    <w:rsid w:val="00C03A97"/>
    <w:rsid w:val="00C507A6"/>
    <w:rsid w:val="00C51AC7"/>
    <w:rsid w:val="00CB71C4"/>
    <w:rsid w:val="00CC07B6"/>
    <w:rsid w:val="00CC4C20"/>
    <w:rsid w:val="00CD0013"/>
    <w:rsid w:val="00CD6344"/>
    <w:rsid w:val="00CF6087"/>
    <w:rsid w:val="00D16D30"/>
    <w:rsid w:val="00D27687"/>
    <w:rsid w:val="00D27D6D"/>
    <w:rsid w:val="00D4385C"/>
    <w:rsid w:val="00D55F7A"/>
    <w:rsid w:val="00D60B7D"/>
    <w:rsid w:val="00D636DF"/>
    <w:rsid w:val="00DA08B2"/>
    <w:rsid w:val="00DB1E50"/>
    <w:rsid w:val="00DE1B56"/>
    <w:rsid w:val="00DF22A4"/>
    <w:rsid w:val="00DF68AB"/>
    <w:rsid w:val="00E117E5"/>
    <w:rsid w:val="00E20759"/>
    <w:rsid w:val="00E23294"/>
    <w:rsid w:val="00E326AA"/>
    <w:rsid w:val="00E46562"/>
    <w:rsid w:val="00E518A3"/>
    <w:rsid w:val="00E77B19"/>
    <w:rsid w:val="00EE2A47"/>
    <w:rsid w:val="00F14ECC"/>
    <w:rsid w:val="00F17B25"/>
    <w:rsid w:val="00F35373"/>
    <w:rsid w:val="00F40395"/>
    <w:rsid w:val="00F41C10"/>
    <w:rsid w:val="00F42B43"/>
    <w:rsid w:val="00F53259"/>
    <w:rsid w:val="00F6297A"/>
    <w:rsid w:val="00F63BF9"/>
    <w:rsid w:val="00F71B30"/>
    <w:rsid w:val="00F72ECA"/>
    <w:rsid w:val="00F74C53"/>
    <w:rsid w:val="00F93BB7"/>
    <w:rsid w:val="00F94048"/>
    <w:rsid w:val="00F96B44"/>
    <w:rsid w:val="00FE482F"/>
    <w:rsid w:val="00FF44E5"/>
    <w:rsid w:val="00FF7B56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  <w:style w:type="paragraph" w:customStyle="1" w:styleId="Guidance">
    <w:name w:val="Guidance"/>
    <w:basedOn w:val="Normal"/>
    <w:link w:val="GuidanceChar"/>
    <w:rsid w:val="003177F6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GuidanceChar">
    <w:name w:val="Guidance Char"/>
    <w:link w:val="Guidance"/>
    <w:rsid w:val="003177F6"/>
    <w:rPr>
      <w:i/>
      <w:color w:val="0000FF"/>
      <w:lang w:eastAsia="en-US"/>
    </w:rPr>
  </w:style>
  <w:style w:type="character" w:customStyle="1" w:styleId="TANChar">
    <w:name w:val="TAN Char"/>
    <w:link w:val="TAN"/>
    <w:qFormat/>
    <w:rsid w:val="00455ACD"/>
    <w:rPr>
      <w:rFonts w:ascii="Arial" w:hAnsi="Arial"/>
      <w:sz w:val="18"/>
    </w:rPr>
  </w:style>
  <w:style w:type="paragraph" w:customStyle="1" w:styleId="Default">
    <w:name w:val="Default"/>
    <w:qFormat/>
    <w:rsid w:val="00455ACD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TALCar">
    <w:name w:val="TAL Car"/>
    <w:link w:val="TAL"/>
    <w:qFormat/>
    <w:rsid w:val="002D40A7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5AIRPNAIUNRU-1328258698-4192</_dlc_DocId>
    <_dlc_DocIdUrl xmlns="71c5aaf6-e6ce-465b-b873-5148d2a4c105">
      <Url>https://nokia.sharepoint.com/sites/c5g/5gradio/_layouts/15/DocIdRedir.aspx?ID=5AIRPNAIUNRU-1328258698-4192</Url>
      <Description>5AIRPNAIUNRU-1328258698-4192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CE54D6E-B923-418D-96EE-F78063B692C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4F11485-F53C-46AB-868D-538D09ACD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344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6</cp:revision>
  <cp:lastPrinted>2002-04-23T07:10:00Z</cp:lastPrinted>
  <dcterms:created xsi:type="dcterms:W3CDTF">2021-10-14T09:22:00Z</dcterms:created>
  <dcterms:modified xsi:type="dcterms:W3CDTF">2021-10-22T09:42:00Z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c8ee4e05-db8f-472f-b1d9-deb1aad9b517</vt:lpwstr>
  </property>
</Properties>
</file>